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F55" w:rsidRDefault="00D96F55" w:rsidP="00D96F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7A2F2A">
        <w:rPr>
          <w:b/>
          <w:noProof/>
          <w:sz w:val="24"/>
        </w:rPr>
        <w:t>491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D96F55" w:rsidRDefault="00D96F55" w:rsidP="00D96F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B3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C56D38">
              <w:rPr>
                <w:b/>
                <w:sz w:val="28"/>
              </w:rPr>
              <w:t>1</w:t>
            </w:r>
            <w:r w:rsidR="000B3786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B92B92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B92B92">
              <w:rPr>
                <w:rFonts w:eastAsia="宋体"/>
                <w:b/>
                <w:sz w:val="28"/>
              </w:rPr>
              <w:t>261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DC7F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8047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804745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804745">
              <w:rPr>
                <w:b/>
                <w:sz w:val="28"/>
                <w:lang w:eastAsia="zh-CN"/>
              </w:rPr>
              <w:t>3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3F2647" w:rsidP="000B37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PDU session policy data extension for UE-Slice-MBR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A74F3C" w:rsidP="008C3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A74F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804745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04745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EEA" w:rsidRDefault="00DB5C2C" w:rsidP="00DB5C2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agreed that the UE-Slice-MBR is part of the PDU Session policy control subscription information, so that </w:t>
            </w:r>
            <w:r>
              <w:rPr>
                <w:noProof/>
              </w:rPr>
              <w:t xml:space="preserve">the PCF serving all PDU sessions in the slice can </w:t>
            </w:r>
            <w:r w:rsidRPr="005E2B6A">
              <w:rPr>
                <w:rFonts w:cs="Arial"/>
                <w:lang w:eastAsia="zh-CN"/>
              </w:rPr>
              <w:t>monito</w:t>
            </w:r>
            <w:r>
              <w:rPr>
                <w:rFonts w:cs="Arial"/>
                <w:lang w:eastAsia="zh-CN"/>
              </w:rPr>
              <w:t>r</w:t>
            </w:r>
            <w:r>
              <w:rPr>
                <w:noProof/>
              </w:rPr>
              <w:t xml:space="preserve"> the UE-Slice-MBR.</w:t>
            </w:r>
          </w:p>
          <w:p w:rsidR="00DB5C2C" w:rsidRDefault="00DB5C2C" w:rsidP="00DB5C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29F5" w:rsidRDefault="008329F5" w:rsidP="00B81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the </w:t>
            </w:r>
            <w:r w:rsidR="00DB5C2C">
              <w:t>UE-Slice-MBR</w:t>
            </w:r>
            <w:r>
              <w:rPr>
                <w:noProof/>
              </w:rPr>
              <w:t xml:space="preserve"> via feature “</w:t>
            </w:r>
            <w:r w:rsidR="005F5A61">
              <w:rPr>
                <w:lang w:eastAsia="zh-CN"/>
              </w:rPr>
              <w:t>NSAC</w:t>
            </w:r>
            <w:r>
              <w:rPr>
                <w:noProof/>
              </w:rPr>
              <w:t>”</w:t>
            </w:r>
            <w:r w:rsidR="00984AD7">
              <w:rPr>
                <w:noProof/>
              </w:rPr>
              <w:t>.</w:t>
            </w:r>
          </w:p>
          <w:p w:rsidR="00B812BA" w:rsidRDefault="00DB5C2C" w:rsidP="00B8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Include UE-Slice-MBR into </w:t>
            </w:r>
            <w:r>
              <w:t>SmPolicySnssaiData.</w:t>
            </w:r>
          </w:p>
          <w:p w:rsidR="00085084" w:rsidRDefault="00085084" w:rsidP="00B81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812BA" w:rsidRDefault="00DB5C2C" w:rsidP="00F845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UE-Slice-MBR</w:t>
            </w:r>
            <w:r>
              <w:t xml:space="preserve"> cannot be provided by the UDR.</w:t>
            </w:r>
          </w:p>
          <w:p w:rsidR="00B812BA" w:rsidRDefault="00B812BA" w:rsidP="00F845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8F3117" w:rsidP="00DC7F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5.4.2.14, </w:t>
            </w:r>
            <w:r w:rsidR="00DC7FA2">
              <w:t>5</w:t>
            </w:r>
            <w:r>
              <w:t>.4.1, A.2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832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C87633" w:rsidP="00984A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29.504 CR#0</w:t>
            </w:r>
            <w:r w:rsidR="00984AD7">
              <w:rPr>
                <w:noProof/>
              </w:rPr>
              <w:t>148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FC22D7">
            <w:pPr>
              <w:pStyle w:val="CRCoverPage"/>
              <w:spacing w:after="0"/>
              <w:ind w:left="100"/>
              <w:rPr>
                <w:noProof/>
              </w:rPr>
            </w:pPr>
            <w:r w:rsidRPr="00593025">
              <w:t xml:space="preserve">This CR </w:t>
            </w:r>
            <w:r>
              <w:t>introduces backward compatible feature to the Policy Data API.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8323E4" w:rsidRDefault="008323E4" w:rsidP="008323E4">
      <w:pPr>
        <w:pStyle w:val="4"/>
      </w:pPr>
      <w:bookmarkStart w:id="2" w:name="_Toc28012693"/>
      <w:bookmarkStart w:id="3" w:name="_Toc36038965"/>
      <w:bookmarkStart w:id="4" w:name="_Toc44688381"/>
      <w:bookmarkStart w:id="5" w:name="_Toc45133797"/>
      <w:bookmarkStart w:id="6" w:name="_Toc49931477"/>
      <w:bookmarkStart w:id="7" w:name="_Toc51762735"/>
      <w:bookmarkStart w:id="8" w:name="_Toc58848368"/>
      <w:bookmarkStart w:id="9" w:name="_Toc59017406"/>
      <w:bookmarkStart w:id="10" w:name="_Toc66279395"/>
      <w:bookmarkStart w:id="11" w:name="_Toc68168417"/>
      <w:bookmarkStart w:id="12" w:name="_Toc73713721"/>
      <w:r>
        <w:t>5.4.2.14</w:t>
      </w:r>
      <w:r>
        <w:tab/>
        <w:t>Type SmPolicySnssaiData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323E4" w:rsidRDefault="008323E4" w:rsidP="008323E4">
      <w:pPr>
        <w:pStyle w:val="TH"/>
      </w:pPr>
      <w:r>
        <w:t xml:space="preserve">Table 5.4.2.14-1: Definition of type SmPolicySnssaiData 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9"/>
        <w:gridCol w:w="1704"/>
        <w:gridCol w:w="425"/>
        <w:gridCol w:w="1134"/>
        <w:gridCol w:w="3402"/>
        <w:gridCol w:w="1272"/>
      </w:tblGrid>
      <w:tr w:rsidR="008323E4" w:rsidTr="008323E4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Attribute name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Description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323E4" w:rsidRDefault="008323E4" w:rsidP="00FC0901">
            <w:pPr>
              <w:pStyle w:val="TAH"/>
            </w:pPr>
            <w:r>
              <w:t>Applicability</w:t>
            </w:r>
          </w:p>
        </w:tc>
      </w:tr>
      <w:tr w:rsidR="008323E4" w:rsidTr="008323E4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</w:pPr>
            <w:r>
              <w:t>snssai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</w:pPr>
            <w:r>
              <w:t>S-NSSAI associated with the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rFonts w:cs="Arial"/>
                <w:szCs w:val="18"/>
              </w:rPr>
            </w:pPr>
          </w:p>
        </w:tc>
      </w:tr>
      <w:tr w:rsidR="008323E4" w:rsidTr="008323E4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</w:pPr>
            <w:r>
              <w:t>smPolicyDnnData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map(SmPolicyDnnData)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</w:pPr>
            <w:r>
              <w:t>Session Management Policy data per DNN for all the DNNs of the indicated S-NSSAI. The key of the map is the DNN.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FC0901">
            <w:pPr>
              <w:pStyle w:val="TAL"/>
              <w:rPr>
                <w:rFonts w:cs="Arial"/>
                <w:szCs w:val="18"/>
              </w:rPr>
            </w:pPr>
          </w:p>
        </w:tc>
      </w:tr>
      <w:tr w:rsidR="008323E4" w:rsidTr="008323E4">
        <w:trPr>
          <w:jc w:val="center"/>
          <w:ins w:id="13" w:author="zte" w:date="2021-08-09T15:29:00Z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8323E4">
            <w:pPr>
              <w:pStyle w:val="TAL"/>
              <w:rPr>
                <w:ins w:id="14" w:author="zte" w:date="2021-08-09T15:29:00Z"/>
                <w:lang w:eastAsia="zh-CN"/>
              </w:rPr>
            </w:pPr>
            <w:ins w:id="15" w:author="zte" w:date="2021-08-09T15:31:00Z">
              <w:r>
                <w:rPr>
                  <w:lang w:eastAsia="zh-CN"/>
                </w:rPr>
                <w:t>ue</w:t>
              </w:r>
            </w:ins>
            <w:ins w:id="16" w:author="zte" w:date="2021-08-09T15:32:00Z">
              <w:r>
                <w:rPr>
                  <w:lang w:eastAsia="zh-CN"/>
                </w:rPr>
                <w:t>S</w:t>
              </w:r>
            </w:ins>
            <w:ins w:id="17" w:author="zte" w:date="2021-08-09T15:30:00Z">
              <w:r>
                <w:rPr>
                  <w:rFonts w:hint="eastAsia"/>
                  <w:lang w:eastAsia="zh-CN"/>
                </w:rPr>
                <w:t>liceMbr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8323E4">
            <w:pPr>
              <w:pStyle w:val="TAL"/>
              <w:rPr>
                <w:ins w:id="18" w:author="zte" w:date="2021-08-09T15:29:00Z"/>
                <w:lang w:eastAsia="zh-CN"/>
              </w:rPr>
            </w:pPr>
            <w:ins w:id="19" w:author="zte" w:date="2021-08-09T15:30:00Z">
              <w:r>
                <w:t>SliceMbr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8323E4">
            <w:pPr>
              <w:pStyle w:val="TAC"/>
              <w:rPr>
                <w:ins w:id="20" w:author="zte" w:date="2021-08-09T15:29:00Z"/>
                <w:lang w:eastAsia="zh-CN"/>
              </w:rPr>
            </w:pPr>
            <w:ins w:id="21" w:author="zte" w:date="2021-08-09T15:3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8323E4">
            <w:pPr>
              <w:pStyle w:val="TAL"/>
              <w:rPr>
                <w:ins w:id="22" w:author="zte" w:date="2021-08-09T15:29:00Z"/>
                <w:lang w:eastAsia="zh-CN"/>
              </w:rPr>
            </w:pPr>
            <w:ins w:id="23" w:author="zte" w:date="2021-08-09T15:34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8323E4" w:rsidP="008323E4">
            <w:pPr>
              <w:pStyle w:val="TAL"/>
              <w:rPr>
                <w:ins w:id="24" w:author="zte" w:date="2021-08-09T15:29:00Z"/>
              </w:rPr>
            </w:pPr>
            <w:ins w:id="25" w:author="zte" w:date="2021-08-09T15:35:00Z">
              <w:r>
                <w:rPr>
                  <w:noProof/>
                </w:rPr>
                <w:t>Subscribed UE-Slice-MBR</w:t>
              </w:r>
            </w:ins>
            <w:ins w:id="26" w:author="zte" w:date="2021-08-09T15:39:00Z">
              <w:r>
                <w:rPr>
                  <w:noProof/>
                </w:rPr>
                <w:t xml:space="preserve"> for the </w:t>
              </w:r>
              <w:r>
                <w:t>indicated S-NSSAI</w:t>
              </w:r>
            </w:ins>
            <w:ins w:id="27" w:author="zte" w:date="2021-08-09T15:40:00Z">
              <w:r>
                <w:t>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3E4" w:rsidRDefault="005F5A61" w:rsidP="008323E4">
            <w:pPr>
              <w:pStyle w:val="TAL"/>
              <w:rPr>
                <w:ins w:id="28" w:author="zte" w:date="2021-08-09T15:29:00Z"/>
                <w:rFonts w:cs="Arial"/>
                <w:szCs w:val="18"/>
              </w:rPr>
            </w:pPr>
            <w:ins w:id="29" w:author="zte3" w:date="2021-08-22T17:45:00Z">
              <w:r>
                <w:rPr>
                  <w:lang w:eastAsia="zh-CN"/>
                </w:rPr>
                <w:t>NSAC</w:t>
              </w:r>
            </w:ins>
          </w:p>
        </w:tc>
      </w:tr>
    </w:tbl>
    <w:p w:rsidR="00540B76" w:rsidRDefault="00540B76" w:rsidP="00540B76"/>
    <w:p w:rsidR="00DC7FA2" w:rsidRPr="00BF3BA8" w:rsidRDefault="00DC7FA2" w:rsidP="00DC7F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</w:t>
      </w:r>
      <w:r w:rsidRPr="00BF3BA8">
        <w:rPr>
          <w:color w:val="0000FF"/>
          <w:sz w:val="28"/>
          <w:szCs w:val="28"/>
        </w:rPr>
        <w:t>st Change ***</w:t>
      </w:r>
    </w:p>
    <w:p w:rsidR="00DC7FA2" w:rsidRDefault="00DC7FA2" w:rsidP="00DC7FA2">
      <w:pPr>
        <w:pStyle w:val="3"/>
      </w:pPr>
      <w:bookmarkStart w:id="30" w:name="_Toc28012678"/>
      <w:bookmarkStart w:id="31" w:name="_Toc36038950"/>
      <w:bookmarkStart w:id="32" w:name="_Toc44688366"/>
      <w:bookmarkStart w:id="33" w:name="_Toc45133782"/>
      <w:bookmarkStart w:id="34" w:name="_Toc49931462"/>
      <w:bookmarkStart w:id="35" w:name="_Toc51762720"/>
      <w:bookmarkStart w:id="36" w:name="_Toc58848353"/>
      <w:bookmarkStart w:id="37" w:name="_Toc59017391"/>
      <w:bookmarkStart w:id="38" w:name="_Toc66279380"/>
      <w:bookmarkStart w:id="39" w:name="_Toc68168402"/>
      <w:bookmarkStart w:id="40" w:name="_Toc73713706"/>
      <w:r>
        <w:t>5.4.1</w:t>
      </w:r>
      <w: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:rsidR="00DC7FA2" w:rsidRDefault="00DC7FA2" w:rsidP="00DC7FA2">
      <w:r>
        <w:t>This subclause specifies the application data model supported by the API.</w:t>
      </w:r>
    </w:p>
    <w:p w:rsidR="00DC7FA2" w:rsidRDefault="00DC7FA2" w:rsidP="00DC7FA2">
      <w:r>
        <w:t>Table 5.4.1-1 specifies the data types defined for the Nudr</w:t>
      </w:r>
      <w:r>
        <w:rPr>
          <w:lang w:eastAsia="zh-CN"/>
        </w:rPr>
        <w:t>_DataRepository</w:t>
      </w:r>
      <w:r>
        <w:t xml:space="preserve"> for Policy Data service based interface protocol.</w:t>
      </w:r>
    </w:p>
    <w:p w:rsidR="00DC7FA2" w:rsidRDefault="00DC7FA2" w:rsidP="00DC7FA2">
      <w:pPr>
        <w:pStyle w:val="TH"/>
      </w:pPr>
      <w:r>
        <w:lastRenderedPageBreak/>
        <w:t>Table 5.4.1-1: Nudr_</w:t>
      </w:r>
      <w:r>
        <w:rPr>
          <w:lang w:eastAsia="zh-CN"/>
        </w:rPr>
        <w:t>DataRepository</w:t>
      </w:r>
      <w:r>
        <w:t xml:space="preserve"> specific Data Types </w:t>
      </w:r>
      <w:r>
        <w:rPr>
          <w:rFonts w:eastAsia="DengXian"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7FA2" w:rsidRDefault="00DC7FA2" w:rsidP="00273126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7FA2" w:rsidRDefault="00DC7FA2" w:rsidP="00273126">
            <w:pPr>
              <w:pStyle w:val="TAH"/>
            </w:pPr>
            <w: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7FA2" w:rsidRDefault="00DC7FA2" w:rsidP="00273126">
            <w:pPr>
              <w:pStyle w:val="TAH"/>
            </w:pPr>
            <w: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C7FA2" w:rsidRDefault="00DC7FA2" w:rsidP="00273126">
            <w:pPr>
              <w:pStyle w:val="TAH"/>
            </w:pPr>
            <w:r>
              <w:t>Applicability</w:t>
            </w: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AmPolicyData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BdtData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dtDataPatch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.4.2.27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modifiable background data transfer data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BdtPolicyStatus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bookmarkStart w:id="41" w:name="_Hlk54193645"/>
            <w:r>
              <w:rPr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>validation status for a negotiated BDT policy</w:t>
            </w:r>
            <w:r>
              <w:rPr>
                <w:lang w:eastAsia="zh-CN"/>
              </w:rPr>
              <w:t>.</w:t>
            </w:r>
            <w:bookmarkEnd w:id="41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DnnRouteSelectionDescriptor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UpdatedItem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An updated resource fragment, represented by its location in a resource and its data type.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LimitIdToMonitoringKey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NotificationItem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list of resource fragments included in the notification triggered by the modification of a given resource fragment.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OsId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PlmnRouteSelectionDescriptor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bookmarkStart w:id="42" w:name="_Hlk337775"/>
            <w:r>
              <w:t>Contains the route selectors for a serving PLMN</w:t>
            </w:r>
            <w:bookmarkEnd w:id="42"/>
            <w: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PolicyDataChangeNotification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rFonts w:cs="Arial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PolicyDataForIndividualUe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policy data sets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PolicyDataSubscription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PolicyDataSubset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a policy data subset (e.g. AM policy data, SM policy data).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SmPolicyData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Contains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SmPolicyDataPatch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  <w:r>
              <w:t>SessionManagementPolicyDataPatch</w:t>
            </w: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SmPolicyDnnData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SmPolicyDnnDataPatch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  <w:r>
              <w:t>SessionManagementPolicyDataPatch</w:t>
            </w: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SmPolicySnssaiData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SmPolicySnssaiDataPatch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modifiable SM policy data for an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  <w:r>
              <w:t>SessionManagementPolicyDataPatch</w:t>
            </w: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SnssaiRouteSelectionDescriptor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bookmarkStart w:id="43" w:name="_Hlk337836"/>
            <w:r>
              <w:rPr>
                <w:rFonts w:cs="Arial"/>
                <w:szCs w:val="18"/>
              </w:rPr>
              <w:t>Contains the route selector parameters per SNSSAI</w:t>
            </w:r>
            <w:bookmarkEnd w:id="43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SponsorConnectivityData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</w:t>
            </w:r>
            <w: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ResourceItem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5.4.2.24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list of fragments of a resource, i.e. a list of subsets of resource data monitored for notification of data changes.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ItemPath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fragment of a resource, i.e. a subset of resource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ConditionalSubscriptionwithPartialNotification</w:t>
            </w: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TimePeriod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UePolicySetPatch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t>UePolicySection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UePolicySet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UsageMonLevel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UsageMonData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UsageMonDataLimit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  <w:tr w:rsidR="00DC7FA2" w:rsidTr="00273126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UsageMonDataScope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SNSSAI and DNN combinations to which the UsageMonData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DC7FA2" w:rsidRDefault="00DC7FA2" w:rsidP="00DC7FA2"/>
    <w:p w:rsidR="00DC7FA2" w:rsidRDefault="00DC7FA2" w:rsidP="00DC7FA2">
      <w:r>
        <w:t>Table 5.4.1-2 specifies data types re-used by the Nudr</w:t>
      </w:r>
      <w:r>
        <w:rPr>
          <w:lang w:eastAsia="zh-CN"/>
        </w:rPr>
        <w:t>_DataRepository</w:t>
      </w:r>
      <w:r>
        <w:t xml:space="preserve"> for Policy Data service based interface protocol from other specifications, including a reference to their respective specifications and when needed, a short description of their use within the Nudr</w:t>
      </w:r>
      <w:r>
        <w:rPr>
          <w:lang w:eastAsia="zh-CN"/>
        </w:rPr>
        <w:t>_DataRepository</w:t>
      </w:r>
      <w:r>
        <w:t xml:space="preserve"> for Policy Data service based interface.</w:t>
      </w:r>
    </w:p>
    <w:p w:rsidR="00DC7FA2" w:rsidRDefault="00DC7FA2" w:rsidP="00DC7FA2">
      <w:pPr>
        <w:pStyle w:val="TH"/>
      </w:pPr>
      <w:r>
        <w:t>Table 5.4.1-2: Nudr_</w:t>
      </w:r>
      <w:r>
        <w:rPr>
          <w:lang w:eastAsia="zh-CN"/>
        </w:rPr>
        <w:t>DataRepository</w:t>
      </w:r>
      <w:r>
        <w:t xml:space="preserve"> re-used Data Types</w:t>
      </w:r>
      <w:r>
        <w:rPr>
          <w:rFonts w:eastAsia="DengXian"/>
        </w:rPr>
        <w:t xml:space="preserve"> for Policy Data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7FA2" w:rsidRDefault="00DC7FA2" w:rsidP="00273126">
            <w:pPr>
              <w:pStyle w:val="TAH"/>
            </w:pPr>
            <w: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7FA2" w:rsidRDefault="00DC7FA2" w:rsidP="00273126">
            <w:pPr>
              <w:pStyle w:val="TAH"/>
            </w:pPr>
            <w: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C7FA2" w:rsidRDefault="00DC7FA2" w:rsidP="00273126">
            <w:pPr>
              <w:pStyle w:val="TAH"/>
            </w:pPr>
            <w: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C7FA2" w:rsidRDefault="00DC7FA2" w:rsidP="00273126">
            <w:pPr>
              <w:pStyle w:val="TAH"/>
            </w:pPr>
            <w:r>
              <w:t>Applicability</w:t>
            </w: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BdtReferenceId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Indicates the background data transfer reference ID for the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BdtReferenceIdRm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This data type is defined in the same way as the "BdtReferenceId" data type, but with the "nullable: true" property.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rFonts w:eastAsia="DengXian"/>
                <w:lang w:eastAsia="zh-CN"/>
              </w:rPr>
              <w:t>EnhancedBackgroundDataTransfer</w:t>
            </w: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BitRate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String representing a bit rate that shall be formatted as follows:</w:t>
            </w:r>
          </w:p>
          <w:p w:rsidR="00DC7FA2" w:rsidRDefault="00DC7FA2" w:rsidP="00273126">
            <w:pPr>
              <w:pStyle w:val="TAL"/>
            </w:pPr>
            <w:r>
              <w:t>pattern: "^\d+(\.\d+)? (bps|Kbps|Mbps|Gbps|Tbps)$"</w:t>
            </w:r>
          </w:p>
          <w:p w:rsidR="00DC7FA2" w:rsidRDefault="00DC7FA2" w:rsidP="00273126">
            <w:pPr>
              <w:pStyle w:val="TAL"/>
            </w:pPr>
            <w:r>
              <w:t xml:space="preserve">Examples: </w:t>
            </w:r>
          </w:p>
          <w:p w:rsidR="00DC7FA2" w:rsidRDefault="00DC7FA2" w:rsidP="00273126">
            <w:pPr>
              <w:pStyle w:val="TAL"/>
            </w:pPr>
            <w: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String with format "byte" as defined in OpenAPI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ChargingInformation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The address(es), and if available, the instance ID and the set ID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DateTime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String with format "date-time" as defined in OpenAPI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Dnn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NetworkAreaInfo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OperatorSpecificDataContainer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PatchItem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PduSessionType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PlmnId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PresenceInfo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ProblemDetails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  <w: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273126">
            <w:pPr>
              <w:pStyle w:val="TAL"/>
            </w:pPr>
          </w:p>
        </w:tc>
      </w:tr>
      <w:tr w:rsidR="00DC7FA2" w:rsidTr="00DC7FA2">
        <w:trPr>
          <w:jc w:val="center"/>
          <w:ins w:id="44" w:author="zte1" w:date="2021-08-20T10:07:00Z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  <w:rPr>
                <w:ins w:id="45" w:author="zte1" w:date="2021-08-20T10:07:00Z"/>
              </w:rPr>
            </w:pPr>
            <w:ins w:id="46" w:author="zte1" w:date="2021-08-20T10:07:00Z">
              <w:r>
                <w:t>SliceMbr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  <w:rPr>
                <w:ins w:id="47" w:author="zte1" w:date="2021-08-20T10:07:00Z"/>
              </w:rPr>
            </w:pPr>
            <w:ins w:id="48" w:author="zte1" w:date="2021-08-20T10:07:00Z">
              <w:r w:rsidRPr="00E23840">
                <w:rPr>
                  <w:noProof/>
                </w:rPr>
                <w:t>3GPP TS 29.571 </w:t>
              </w:r>
            </w:ins>
            <w:ins w:id="49" w:author="zte2" w:date="2021-08-20T14:15:00Z">
              <w:r w:rsidR="009E2C24">
                <w:t>[</w:t>
              </w:r>
            </w:ins>
            <w:ins w:id="50" w:author="zte1" w:date="2021-08-20T10:07:00Z">
              <w:r>
                <w:rPr>
                  <w:noProof/>
                </w:rPr>
                <w:t>7</w:t>
              </w:r>
              <w:r w:rsidRPr="00E23840">
                <w:rPr>
                  <w:noProof/>
                </w:rPr>
                <w:t>]</w:t>
              </w:r>
            </w:ins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  <w:rPr>
                <w:ins w:id="51" w:author="zte1" w:date="2021-08-20T10:07:00Z"/>
              </w:rPr>
            </w:pPr>
            <w:ins w:id="52" w:author="zte1" w:date="2021-08-20T10:07:00Z">
              <w:r>
                <w:t>Contains the slice Maximum Bit Rate including UL and DL.</w:t>
              </w:r>
            </w:ins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C33C33" w:rsidP="00DC7FA2">
            <w:pPr>
              <w:pStyle w:val="TAL"/>
              <w:rPr>
                <w:ins w:id="53" w:author="zte1" w:date="2021-08-20T10:07:00Z"/>
              </w:rPr>
            </w:pPr>
            <w:ins w:id="54" w:author="zte4" w:date="2021-08-26T18:32:00Z">
              <w:r>
                <w:rPr>
                  <w:lang w:eastAsia="zh-CN"/>
                </w:rPr>
                <w:t>NSAC</w:t>
              </w:r>
            </w:ins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Snssai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SscMode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SupportedFeatures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Identifies the traffic descriptor of the background data.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TransferPolicy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Uinteger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UsageThreshold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</w:p>
        </w:tc>
      </w:tr>
      <w:tr w:rsidR="00DC7FA2" w:rsidTr="00DC7FA2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VarUeId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  <w: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FA2" w:rsidRDefault="00DC7FA2" w:rsidP="00DC7FA2">
            <w:pPr>
              <w:pStyle w:val="TAL"/>
            </w:pPr>
          </w:p>
        </w:tc>
      </w:tr>
    </w:tbl>
    <w:p w:rsidR="00DC7FA2" w:rsidRDefault="00DC7FA2" w:rsidP="00DC7FA2"/>
    <w:p w:rsidR="008F3117" w:rsidRPr="00BF3BA8" w:rsidRDefault="008F3117" w:rsidP="008F3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3rd</w:t>
      </w:r>
      <w:r w:rsidRPr="00BF3BA8">
        <w:rPr>
          <w:color w:val="0000FF"/>
          <w:sz w:val="28"/>
          <w:szCs w:val="28"/>
        </w:rPr>
        <w:t xml:space="preserve"> Change ***</w:t>
      </w:r>
    </w:p>
    <w:p w:rsidR="008323E4" w:rsidRDefault="008323E4" w:rsidP="008323E4">
      <w:pPr>
        <w:pStyle w:val="1"/>
      </w:pPr>
      <w:bookmarkStart w:id="55" w:name="_Toc28012874"/>
      <w:bookmarkStart w:id="56" w:name="_Toc36039163"/>
      <w:bookmarkStart w:id="57" w:name="_Toc44688579"/>
      <w:bookmarkStart w:id="58" w:name="_Toc45133995"/>
      <w:bookmarkStart w:id="59" w:name="_Toc49931675"/>
      <w:bookmarkStart w:id="60" w:name="_Toc51762933"/>
      <w:bookmarkStart w:id="61" w:name="_Toc58848569"/>
      <w:bookmarkStart w:id="62" w:name="_Toc59017607"/>
      <w:bookmarkStart w:id="63" w:name="_Toc66279596"/>
      <w:bookmarkStart w:id="64" w:name="_Toc68168618"/>
      <w:bookmarkStart w:id="65" w:name="_Toc73713922"/>
      <w:r>
        <w:lastRenderedPageBreak/>
        <w:t>A.2</w:t>
      </w:r>
      <w:r>
        <w:tab/>
      </w:r>
      <w:r>
        <w:rPr>
          <w:rFonts w:eastAsia="Times New Roman"/>
        </w:rPr>
        <w:t>Nudr_DataRepository</w:t>
      </w:r>
      <w:r>
        <w:t xml:space="preserve"> API for Policy Data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:rsidR="008323E4" w:rsidRDefault="008323E4" w:rsidP="008323E4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"TS29519_Policy_Data.yaml".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openapi: 3.0.0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info: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policy 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:rsidR="008323E4" w:rsidRDefault="008323E4" w:rsidP="008323E4">
      <w:pPr>
        <w:pStyle w:val="PL"/>
      </w:pPr>
      <w:r>
        <w:t xml:space="preserve">    © 2021, 3GPP Organizational Partners (ARIB, ATIS, CCSA, ETSI, TSDSI, TTA, TTC).</w:t>
      </w:r>
    </w:p>
    <w:p w:rsidR="008323E4" w:rsidRDefault="008323E4" w:rsidP="008323E4">
      <w:pPr>
        <w:pStyle w:val="PL"/>
      </w:pPr>
      <w:r>
        <w:t xml:space="preserve">    All rights reserved.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externalDocs: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description: 3GPP TS 29.519 V17.3.0; 5G System; Usage of the Unified Data Repository Service for Policy Data, Application Data and Structured Data for Exposure.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paths: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policy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ReadPolicyData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PolicyDataForIndividualUe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:rsidR="008323E4" w:rsidRDefault="008323E4" w:rsidP="008323E4">
      <w:pPr>
        <w:pStyle w:val="PL"/>
      </w:pPr>
      <w:r>
        <w:t xml:space="preserve">        - name: data-subset-names</w:t>
      </w:r>
    </w:p>
    <w:p w:rsidR="008323E4" w:rsidRDefault="008323E4" w:rsidP="008323E4">
      <w:pPr>
        <w:pStyle w:val="PL"/>
      </w:pPr>
      <w:r>
        <w:t xml:space="preserve">          in: query</w:t>
      </w:r>
    </w:p>
    <w:p w:rsidR="008323E4" w:rsidRDefault="008323E4" w:rsidP="008323E4">
      <w:pPr>
        <w:pStyle w:val="PL"/>
      </w:pPr>
      <w:r>
        <w:t xml:space="preserve">          style: form</w:t>
      </w:r>
    </w:p>
    <w:p w:rsidR="008323E4" w:rsidRDefault="008323E4" w:rsidP="008323E4">
      <w:pPr>
        <w:pStyle w:val="PL"/>
      </w:pPr>
      <w:r>
        <w:t xml:space="preserve">          explode: false</w:t>
      </w:r>
    </w:p>
    <w:p w:rsidR="008323E4" w:rsidRDefault="008323E4" w:rsidP="008323E4">
      <w:pPr>
        <w:pStyle w:val="PL"/>
      </w:pPr>
      <w:r>
        <w:t xml:space="preserve">          description: List of policy data subset names</w:t>
      </w:r>
    </w:p>
    <w:p w:rsidR="008323E4" w:rsidRDefault="008323E4" w:rsidP="008323E4">
      <w:pPr>
        <w:pStyle w:val="PL"/>
      </w:pPr>
      <w:r>
        <w:t xml:space="preserve">          required: false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8323E4" w:rsidRDefault="008323E4" w:rsidP="008323E4">
      <w:pPr>
        <w:pStyle w:val="PL"/>
      </w:pPr>
      <w:r>
        <w:rPr>
          <w:lang w:val="en-US"/>
        </w:rPr>
        <w:t xml:space="preserve">              </w:t>
      </w:r>
      <w:r>
        <w:t>$ref: '#/components/schemas/PolicyDataSubset'</w:t>
      </w:r>
    </w:p>
    <w:p w:rsidR="008323E4" w:rsidRDefault="008323E4" w:rsidP="008323E4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policy data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</w:t>
      </w:r>
      <w:r>
        <w:t>ForIndividualUe</w:t>
      </w:r>
      <w:r>
        <w:rPr>
          <w:noProof w:val="0"/>
        </w:rPr>
        <w:t>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/policy-data/ues/{ueId}/am-data: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access and mobility policy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ReadAccessAndMobilityPolicyData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AccessAndMobilityPolicyData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access and mobility policies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'#/components/schemas/AmPolicyData'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/policy-data/ues/{ueId}/ue-policy-set: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Retrieves the UE policy set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ReadUEPolicySet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UEPolicySet (Document) 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or modify the UE policy set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CreateOrReplaceUEPolicySet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UEPolicySet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a representation of the created UEPolicySet resource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containing UE policies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8323E4" w:rsidRDefault="008323E4" w:rsidP="008323E4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UE policy set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UpdateUEPolicySet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UEPolicySet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'#/components/schemas/UePolicySetPatch'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/policy-data/ues/{ueId}/sm-data: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session management policy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ReadSessionManagementPolicyData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SessionManagementPolicyData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$ref: 'TS29571_CommonData.yaml#/components/schemas/Snssai'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dnn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fields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description: attributes to be retrieved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SmPolicyData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         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the session management policy data for a subscriber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UpdateSessionManagementPolicyData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SessionManagementPolicyData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'#/components/schemas/SmPolicyDataPatch'</w:t>
      </w:r>
    </w:p>
    <w:p w:rsidR="008323E4" w:rsidRDefault="008323E4" w:rsidP="008323E4">
      <w:pPr>
        <w:pStyle w:val="PL"/>
      </w:pPr>
      <w:r>
        <w:t xml:space="preserve">      responses:</w:t>
      </w:r>
    </w:p>
    <w:p w:rsidR="008323E4" w:rsidRDefault="008323E4" w:rsidP="008323E4">
      <w:pPr>
        <w:pStyle w:val="PL"/>
      </w:pPr>
      <w:r>
        <w:t xml:space="preserve">        '204':</w:t>
      </w:r>
    </w:p>
    <w:p w:rsidR="008323E4" w:rsidRDefault="008323E4" w:rsidP="008323E4">
      <w:pPr>
        <w:pStyle w:val="PL"/>
      </w:pPr>
      <w:r>
        <w:lastRenderedPageBreak/>
        <w:t xml:space="preserve">          description: Successful case. The resource has been successfully updated and no additional content is to be sent in the response message.</w:t>
      </w:r>
    </w:p>
    <w:p w:rsidR="008323E4" w:rsidRDefault="008323E4" w:rsidP="008323E4">
      <w:pPr>
        <w:pStyle w:val="PL"/>
      </w:pPr>
      <w:r>
        <w:t xml:space="preserve">        '200':</w:t>
      </w:r>
    </w:p>
    <w:p w:rsidR="008323E4" w:rsidRDefault="008323E4" w:rsidP="008323E4">
      <w:pPr>
        <w:pStyle w:val="PL"/>
      </w:pPr>
      <w:r>
        <w:t xml:space="preserve">          description: Expected response to a valid request</w:t>
      </w:r>
    </w:p>
    <w:p w:rsidR="008323E4" w:rsidRDefault="008323E4" w:rsidP="008323E4">
      <w:pPr>
        <w:pStyle w:val="PL"/>
      </w:pPr>
      <w:r>
        <w:t xml:space="preserve">          content:</w:t>
      </w:r>
    </w:p>
    <w:p w:rsidR="008323E4" w:rsidRDefault="008323E4" w:rsidP="008323E4">
      <w:pPr>
        <w:pStyle w:val="PL"/>
      </w:pPr>
      <w:r>
        <w:t xml:space="preserve">            application/json:</w:t>
      </w:r>
    </w:p>
    <w:p w:rsidR="008323E4" w:rsidRDefault="008323E4" w:rsidP="008323E4">
      <w:pPr>
        <w:pStyle w:val="PL"/>
      </w:pPr>
      <w:r>
        <w:t xml:space="preserve">              schema:</w:t>
      </w:r>
    </w:p>
    <w:p w:rsidR="008323E4" w:rsidRDefault="008323E4" w:rsidP="008323E4">
      <w:pPr>
        <w:pStyle w:val="PL"/>
      </w:pPr>
      <w:r>
        <w:t xml:space="preserve">                $ref: '#/components/schemas/SmPolicyData'</w:t>
      </w:r>
    </w:p>
    <w:p w:rsidR="008323E4" w:rsidRDefault="008323E4" w:rsidP="008323E4">
      <w:pPr>
        <w:pStyle w:val="PL"/>
      </w:pPr>
      <w:r>
        <w:t xml:space="preserve">        '400':</w:t>
      </w:r>
    </w:p>
    <w:p w:rsidR="008323E4" w:rsidRDefault="008323E4" w:rsidP="008323E4">
      <w:pPr>
        <w:pStyle w:val="PL"/>
      </w:pPr>
      <w:r>
        <w:t xml:space="preserve">          $ref: 'TS29571_CommonData.yaml#/components/responses/400'</w:t>
      </w:r>
    </w:p>
    <w:p w:rsidR="008323E4" w:rsidRDefault="008323E4" w:rsidP="008323E4">
      <w:pPr>
        <w:pStyle w:val="PL"/>
      </w:pPr>
      <w: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/policy-data/ues/{ueId}/sm-data/{usageMonId}: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 usage monitoring resource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ReadUsageMonitoringInformation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UsageMonitoringInformation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usageMonId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usage monitoring data is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usage monitoring data is available.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usage monitoring resource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CreateUsageMonitoringResource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UsageMonitoringInformation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 and a response body is returned containing a representation of the resource.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 usage monitoring resource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DeleteUsageMonitoringInformation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UsageMonitoringInformation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usageMonId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type: string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/policy-data/sponsor-connectivity-data/{sponsorId}: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sponsorId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type: string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Retrieves the sponsored connectivity information for a given </w:t>
      </w:r>
      <w:r>
        <w:t>sponsorId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SponsorConnectivityData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</w:t>
      </w:r>
      <w:r>
        <w:rPr>
          <w:lang w:eastAsia="zh-CN"/>
        </w:rPr>
        <w:t>SponsorConnectivityData</w:t>
      </w:r>
      <w:r>
        <w:t xml:space="preserve">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Sponsor Connectivity Data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'#/components/schemas/SponsorConnectivityData'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found but no Sponsor Connectivity Data is available.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/policy-data/bdt-data: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collection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</w:t>
      </w:r>
      <w:r>
        <w:rPr>
          <w:lang w:eastAsia="zh-CN"/>
        </w:rPr>
        <w:t>BdtData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</w:t>
      </w:r>
      <w:r>
        <w:rPr>
          <w:lang w:eastAsia="zh-CN"/>
        </w:rPr>
        <w:t>BdtData</w:t>
      </w:r>
      <w:r>
        <w:t xml:space="preserve"> (Store)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- name: bdt-ref-ids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:rsidR="008323E4" w:rsidRDefault="008323E4" w:rsidP="008323E4">
      <w:pPr>
        <w:pStyle w:val="PL"/>
      </w:pPr>
      <w:r>
        <w:rPr>
          <w:lang w:val="en-US"/>
        </w:rPr>
        <w:t xml:space="preserve">          description: </w:t>
      </w:r>
      <w:r>
        <w:t>List of the BDT reference identifiers.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  type: array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lang w:val="en-US"/>
        </w:rPr>
        <w:t xml:space="preserve">              </w:t>
      </w:r>
      <w:r>
        <w:rPr>
          <w:noProof w:val="0"/>
        </w:rPr>
        <w:t>$ref: 'TS29122_CommonData.yaml#/components/schemas/BdtReferenceId'</w:t>
      </w:r>
    </w:p>
    <w:p w:rsidR="008323E4" w:rsidRDefault="008323E4" w:rsidP="008323E4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>
        <w:t>tems:</w:t>
      </w:r>
      <w:r>
        <w:rPr>
          <w:rFonts w:hint="eastAsia"/>
          <w:lang w:eastAsia="zh-CN"/>
        </w:rPr>
        <w:t xml:space="preserve"> 1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style: form</w:t>
      </w:r>
    </w:p>
    <w:p w:rsidR="008323E4" w:rsidRDefault="008323E4" w:rsidP="008323E4">
      <w:pPr>
        <w:pStyle w:val="PL"/>
        <w:rPr>
          <w:lang w:val="en-US"/>
        </w:rPr>
      </w:pPr>
      <w:r>
        <w:rPr>
          <w:lang w:val="en-US"/>
        </w:rPr>
        <w:t xml:space="preserve">          explode: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lang w:val="en-US"/>
        </w:rPr>
      </w:pPr>
      <w:r>
        <w:rPr>
          <w:noProof w:val="0"/>
        </w:rPr>
        <w:t xml:space="preserve">  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'#/components/schemas/BdtData'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/policy-data/bdt-data/{bdtReferenceId}: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bdtReferenceId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Retrieves the BDT data information associated with a BDT reference Id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ReadIndividual</w:t>
      </w:r>
      <w:r>
        <w:rPr>
          <w:lang w:eastAsia="zh-CN"/>
        </w:rPr>
        <w:t>BdtData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 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the BDT data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Creates an BDT data resource associated with an BDT reference Id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BdtData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  <w:r>
        <w:t xml:space="preserve">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created.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'#/components/schemas/BdtData'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Modifies</w:t>
      </w:r>
      <w:r>
        <w:rPr>
          <w:noProof w:val="0"/>
        </w:rPr>
        <w:t xml:space="preserve"> an BDT data resource associated with an BDT reference Id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Update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</w:t>
      </w:r>
      <w:r>
        <w:rPr>
          <w:noProof w:val="0"/>
        </w:rPr>
        <w:t>Individual</w:t>
      </w:r>
      <w:r>
        <w:rPr>
          <w:noProof w:val="0"/>
          <w:lang w:eastAsia="zh-CN"/>
        </w:rPr>
        <w:t>BdtData</w:t>
      </w:r>
      <w:r>
        <w:t xml:space="preserve"> (Document)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application/merge-patch+json: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'#/components/schemas/BdtDataPatch'</w:t>
      </w:r>
    </w:p>
    <w:p w:rsidR="008323E4" w:rsidRDefault="008323E4" w:rsidP="008323E4">
      <w:pPr>
        <w:pStyle w:val="PL"/>
      </w:pPr>
      <w:r>
        <w:t xml:space="preserve">      responses:</w:t>
      </w:r>
    </w:p>
    <w:p w:rsidR="008323E4" w:rsidRDefault="008323E4" w:rsidP="008323E4">
      <w:pPr>
        <w:pStyle w:val="PL"/>
      </w:pPr>
      <w:r>
        <w:t xml:space="preserve">        '200':</w:t>
      </w:r>
    </w:p>
    <w:p w:rsidR="008323E4" w:rsidRDefault="008323E4" w:rsidP="008323E4">
      <w:pPr>
        <w:pStyle w:val="PL"/>
      </w:pPr>
      <w:r>
        <w:t xml:space="preserve">          description: Expected response to a valid request</w:t>
      </w:r>
    </w:p>
    <w:p w:rsidR="008323E4" w:rsidRDefault="008323E4" w:rsidP="008323E4">
      <w:pPr>
        <w:pStyle w:val="PL"/>
      </w:pPr>
      <w:r>
        <w:t xml:space="preserve">          content:</w:t>
      </w:r>
    </w:p>
    <w:p w:rsidR="008323E4" w:rsidRDefault="008323E4" w:rsidP="008323E4">
      <w:pPr>
        <w:pStyle w:val="PL"/>
      </w:pPr>
      <w:r>
        <w:t xml:space="preserve">            application/json:</w:t>
      </w:r>
    </w:p>
    <w:p w:rsidR="008323E4" w:rsidRDefault="008323E4" w:rsidP="008323E4">
      <w:pPr>
        <w:pStyle w:val="PL"/>
      </w:pPr>
      <w:r>
        <w:t xml:space="preserve">              schema:</w:t>
      </w:r>
    </w:p>
    <w:p w:rsidR="008323E4" w:rsidRDefault="008323E4" w:rsidP="008323E4">
      <w:pPr>
        <w:pStyle w:val="PL"/>
      </w:pPr>
      <w:r>
        <w:t xml:space="preserve">                $ref: '#/components/schemas/BdtData'</w:t>
      </w:r>
    </w:p>
    <w:p w:rsidR="008323E4" w:rsidRDefault="008323E4" w:rsidP="008323E4">
      <w:pPr>
        <w:pStyle w:val="PL"/>
      </w:pPr>
      <w:r>
        <w:t xml:space="preserve">        '204':</w:t>
      </w:r>
    </w:p>
    <w:p w:rsidR="008323E4" w:rsidRDefault="008323E4" w:rsidP="008323E4">
      <w:pPr>
        <w:pStyle w:val="PL"/>
      </w:pPr>
      <w:r>
        <w:t xml:space="preserve">          description: Successful case. The resource has been successfully updated and no additional content is to be sent in the response message.</w:t>
      </w:r>
    </w:p>
    <w:p w:rsidR="008323E4" w:rsidRDefault="008323E4" w:rsidP="008323E4">
      <w:pPr>
        <w:pStyle w:val="PL"/>
      </w:pPr>
      <w:r>
        <w:t xml:space="preserve">        '400':</w:t>
      </w:r>
    </w:p>
    <w:p w:rsidR="008323E4" w:rsidRDefault="008323E4" w:rsidP="008323E4">
      <w:pPr>
        <w:pStyle w:val="PL"/>
      </w:pPr>
      <w:r>
        <w:t xml:space="preserve">          $ref: 'TS29571_CommonData.yaml#/components/responses/400'</w:t>
      </w:r>
    </w:p>
    <w:p w:rsidR="008323E4" w:rsidRDefault="008323E4" w:rsidP="008323E4">
      <w:pPr>
        <w:pStyle w:val="PL"/>
      </w:pPr>
      <w: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323E4" w:rsidRDefault="008323E4" w:rsidP="008323E4">
      <w:pPr>
        <w:pStyle w:val="PL"/>
        <w:rPr>
          <w:lang w:eastAsia="zh-C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Deletes an BDT data resource associated with an BDT reference Id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BdtData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Individual</w:t>
      </w:r>
      <w:r>
        <w:rPr>
          <w:lang w:eastAsia="zh-CN"/>
        </w:rPr>
        <w:t>BdtData</w:t>
      </w:r>
      <w:r>
        <w:t xml:space="preserve">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/policy-data/subs-to-notify: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policy data changes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CreateIndividualPolicyDataSubscription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PolicyDataSubscriptions (Collection)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callbacks: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policyDataChangeNotification: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'{$request.body#/notificationUri}':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post: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'#/components/schemas/PolicyDataChangeNotification'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/policy-data/subs-to-notify/{subsId}: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subsId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323E4" w:rsidRDefault="008323E4" w:rsidP="008323E4">
      <w:pPr>
        <w:pStyle w:val="PL"/>
        <w:rPr>
          <w:rFonts w:eastAsia="Times New Roman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rFonts w:eastAsia="Times New Roman"/>
        </w:rPr>
        <w:t>Modify a subscription to receive notification of policy data changes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ReplaceIndividualPolicyDataSubscription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IndividualPolicyDataSubscription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'#/components/schemas/PolicyDataSubscription'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'#/components/schemas/PolicyDataSubscription'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Policy Data subscription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DeleteIndividualPolicyDataSubscription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IndividualPolicyDataSubscription (Document)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/policy-data/ues/{ueId}/operator-specific-data: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Retrieve the operator specific policy data of an UE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ReadOperatorSpecificData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OperatorSpecificData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fields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attributes to be retrieved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 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Expected response to a valid request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the operator specific policy data of a UE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UpdateOperatorSpecificData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OperatorSpecificData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application/json-patch+json: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'TS29571_CommonData.yaml#/components/schemas/PatchItem'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</w:pPr>
      <w:r>
        <w:t xml:space="preserve">        '204':</w:t>
      </w:r>
    </w:p>
    <w:p w:rsidR="008323E4" w:rsidRDefault="008323E4" w:rsidP="008323E4">
      <w:pPr>
        <w:pStyle w:val="PL"/>
      </w:pPr>
      <w:r>
        <w:t xml:space="preserve">          description: No content. Response to successful modification.</w:t>
      </w:r>
    </w:p>
    <w:p w:rsidR="008323E4" w:rsidRDefault="008323E4" w:rsidP="008323E4">
      <w:pPr>
        <w:pStyle w:val="PL"/>
      </w:pPr>
      <w:r>
        <w:t xml:space="preserve">        '200':</w:t>
      </w:r>
    </w:p>
    <w:p w:rsidR="008323E4" w:rsidRDefault="008323E4" w:rsidP="008323E4">
      <w:pPr>
        <w:pStyle w:val="PL"/>
      </w:pPr>
      <w:r>
        <w:t xml:space="preserve">          description: Expected response to a valid request</w:t>
      </w:r>
    </w:p>
    <w:p w:rsidR="008323E4" w:rsidRDefault="008323E4" w:rsidP="008323E4">
      <w:pPr>
        <w:pStyle w:val="PL"/>
      </w:pPr>
      <w:r>
        <w:t xml:space="preserve">          content:</w:t>
      </w:r>
    </w:p>
    <w:p w:rsidR="008323E4" w:rsidRDefault="008323E4" w:rsidP="008323E4">
      <w:pPr>
        <w:pStyle w:val="PL"/>
      </w:pPr>
      <w:r>
        <w:t xml:space="preserve">            application/json:</w:t>
      </w:r>
    </w:p>
    <w:p w:rsidR="008323E4" w:rsidRDefault="008323E4" w:rsidP="008323E4">
      <w:pPr>
        <w:pStyle w:val="PL"/>
      </w:pPr>
      <w:r>
        <w:t xml:space="preserve">              schema:</w:t>
      </w:r>
    </w:p>
    <w:p w:rsidR="008323E4" w:rsidRDefault="008323E4" w:rsidP="008323E4">
      <w:pPr>
        <w:pStyle w:val="PL"/>
      </w:pPr>
      <w:r>
        <w:t xml:space="preserve">                $ref: 'TS29571_CommonData.yaml#/components/schemas/PatchResult'</w:t>
      </w:r>
    </w:p>
    <w:p w:rsidR="008323E4" w:rsidRDefault="008323E4" w:rsidP="008323E4">
      <w:pPr>
        <w:pStyle w:val="PL"/>
      </w:pPr>
      <w:r>
        <w:t xml:space="preserve">        '400':</w:t>
      </w:r>
    </w:p>
    <w:p w:rsidR="008323E4" w:rsidRDefault="008323E4" w:rsidP="008323E4">
      <w:pPr>
        <w:pStyle w:val="PL"/>
      </w:pPr>
      <w: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</w:t>
      </w:r>
      <w:r>
        <w:t>modify the operator specific policy data of a UE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ReplaceOperatorSpecificData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OperatorSpecificData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UE 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requestBody: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'TS29505_Subscription_Data.yaml#/components/schemas/OperatorSpecificDataContainer'</w:t>
      </w:r>
    </w:p>
    <w:p w:rsidR="008323E4" w:rsidRDefault="008323E4" w:rsidP="008323E4">
      <w:pPr>
        <w:pStyle w:val="PL"/>
        <w:rPr>
          <w:noProof w:val="0"/>
          <w:lang w:val="fr-FR"/>
        </w:rPr>
      </w:pPr>
      <w:r>
        <w:rPr>
          <w:noProof w:val="0"/>
        </w:rPr>
        <w:t xml:space="preserve">      </w:t>
      </w:r>
      <w:r>
        <w:rPr>
          <w:noProof w:val="0"/>
          <w:lang w:val="fr-FR"/>
        </w:rPr>
        <w:t>responses:</w:t>
      </w:r>
    </w:p>
    <w:p w:rsidR="008323E4" w:rsidRDefault="008323E4" w:rsidP="008323E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'200':</w:t>
      </w:r>
    </w:p>
    <w:p w:rsidR="008323E4" w:rsidRDefault="008323E4" w:rsidP="008323E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description: OK</w:t>
      </w:r>
    </w:p>
    <w:p w:rsidR="008323E4" w:rsidRDefault="008323E4" w:rsidP="008323E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  <w:lang w:val="fr-FR"/>
        </w:rPr>
        <w:t xml:space="preserve">            </w:t>
      </w:r>
      <w:r>
        <w:rPr>
          <w:noProof w:val="0"/>
        </w:rPr>
        <w:t>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8323E4" w:rsidRDefault="008323E4" w:rsidP="008323E4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'201':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When the feature </w:t>
      </w:r>
      <w:r>
        <w:rPr>
          <w:lang w:eastAsia="zh-CN"/>
        </w:rPr>
        <w:t>OSDResource_Create_Delete is supported and</w:t>
      </w:r>
      <w:r>
        <w:rPr>
          <w:noProof w:val="0"/>
        </w:rPr>
        <w:t xml:space="preserve"> the resource has been successfully created, a response body containing a representation of the created OperatorSpecificData resource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  $ref: 'TS29505_Subscription_Data.yaml#/components/schemas/OperatorSpecificDataContainer'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resource has been successfully updated.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'TS29571_CommonData.yaml#/components/responses/415'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When the feature </w:t>
      </w:r>
      <w:r>
        <w:rPr>
          <w:lang w:eastAsia="zh-CN"/>
        </w:rPr>
        <w:t>OSDResource_Create_Delete is supported,</w:t>
      </w:r>
      <w:r>
        <w:t xml:space="preserve"> delete OperatorSpecificData resource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DeleteOperatorSpecificData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OperatorSpecificData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- name: ueId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deleted.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/policy-data/plmns/{plmnId}/ue-policy-set: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- name: plmnId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$ref: 'TS29505_Subscription_Data.yaml#/components/schemas/VarPlmnId'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:rsidR="008323E4" w:rsidRDefault="008323E4" w:rsidP="008323E4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UE policy set data for an H-PLMN</w:t>
      </w:r>
    </w:p>
    <w:p w:rsidR="008323E4" w:rsidRDefault="008323E4" w:rsidP="008323E4">
      <w:pPr>
        <w:pStyle w:val="PL"/>
      </w:pPr>
      <w:r>
        <w:rPr>
          <w:noProof w:val="0"/>
        </w:rPr>
        <w:t xml:space="preserve">      </w:t>
      </w:r>
      <w:r>
        <w:t>operationId: ReadPlmnUePolicySet</w:t>
      </w:r>
    </w:p>
    <w:p w:rsidR="008323E4" w:rsidRDefault="008323E4" w:rsidP="008323E4">
      <w:pPr>
        <w:pStyle w:val="PL"/>
      </w:pPr>
      <w:r>
        <w:t xml:space="preserve">      tags:</w:t>
      </w:r>
    </w:p>
    <w:p w:rsidR="008323E4" w:rsidRDefault="008323E4" w:rsidP="008323E4">
      <w:pPr>
        <w:pStyle w:val="PL"/>
      </w:pPr>
      <w:r>
        <w:t xml:space="preserve">        - PlmnUePolicySet (Document)</w:t>
      </w:r>
    </w:p>
    <w:p w:rsidR="008323E4" w:rsidRDefault="008323E4" w:rsidP="008323E4">
      <w:pPr>
        <w:pStyle w:val="PL"/>
      </w:pPr>
      <w:r>
        <w:t xml:space="preserve">      security:</w:t>
      </w:r>
    </w:p>
    <w:p w:rsidR="008323E4" w:rsidRDefault="008323E4" w:rsidP="008323E4">
      <w:pPr>
        <w:pStyle w:val="PL"/>
      </w:pPr>
      <w:r>
        <w:t xml:space="preserve">        - {}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- oAuth2ClientCredentials:</w:t>
      </w:r>
    </w:p>
    <w:p w:rsidR="008323E4" w:rsidRDefault="008323E4" w:rsidP="008323E4">
      <w:pPr>
        <w:pStyle w:val="PL"/>
      </w:pPr>
      <w:r>
        <w:t xml:space="preserve">          - nudr-dr</w:t>
      </w:r>
    </w:p>
    <w:p w:rsidR="008323E4" w:rsidRDefault="008323E4" w:rsidP="008323E4">
      <w:pPr>
        <w:pStyle w:val="PL"/>
      </w:pPr>
      <w:r>
        <w:t xml:space="preserve">          - nudr-dr:policy-data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UE policies shall be returned.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'412':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'TS29571_CommonData.yaml#/components/responses/412'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components: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t>PolicyDataForIndividualUe</w:t>
      </w:r>
      <w:r>
        <w:rPr>
          <w:noProof w:val="0"/>
        </w:rPr>
        <w:t>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policy data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uePolicyDataSet: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smPolicyDataSet: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amPolicyDataSet: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UM policies. The value of the limit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operatorSpecificDataSet: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</w:t>
      </w:r>
      <w:r>
        <w:rPr>
          <w:noProof w:val="0"/>
        </w:rPr>
        <w:t xml:space="preserve">  </w:t>
      </w:r>
      <w:r>
        <w:rPr>
          <w:rFonts w:eastAsia="Times New Roman"/>
        </w:rPr>
        <w:t>$ref: 'TS29505_Subscription_Data.yaml#/components/schemas/OperatorSpecificDataContainer'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lang w:eastAsia="zh-CN"/>
        </w:rPr>
        <w:t>Operator Specific Data resource data. The key of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AmPolicyData: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AM policy data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praId attribute within the PresenceInfo data type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UePolicySet: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data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praInfos: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Presence reporting area information. The praId attribute within the PresenceInfo data type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</w:t>
      </w:r>
      <w:r>
        <w:rPr>
          <w:noProof w:val="0"/>
          <w:lang w:eastAsia="zh-CN"/>
        </w:rPr>
        <w:t>Contains the UE Policy Sections. The UE Policy Section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allowedRouteSelDescs: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'#/components/schemas/PlmnRouteSelectionDescriptor'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allowed route selection descriptors per serving PLMN for a UE. The serving PLMN identifier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UePolicySetPatch: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set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uePolicySections: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'#/components/schemas/UePolicySection'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Contains the UE Policy Sections. The UE Policy Section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upsis: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andspInd: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pei: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'TS29571_CommonData.yaml#/components/schemas/Pei'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osIds: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'#/components/schemas/OsId'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UePolicySection: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UE policy section.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uePolicySectionInfo: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'TS29571_CommonData.yaml#/components/schemas/Bytes'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upsi: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uePolicySectionInfo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upsi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SmPolicyData: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Session Management Policy data per S-NSSAI for all the SNSSAIs of the subscriber. The key of the map is the S-NSSAI.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umDataLimits: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'#/components/schemas/UsageMonDataLimit'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Contains a list of usage monitoring profiles associated with the subscriber. The limit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limit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smPolicySnssaiData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SmPolicySnssaiData: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ins w:id="66" w:author="zte" w:date="2021-08-09T17:07:00Z"/>
          <w:noProof w:val="0"/>
        </w:rPr>
      </w:pPr>
      <w:r>
        <w:rPr>
          <w:noProof w:val="0"/>
        </w:rPr>
        <w:t xml:space="preserve">          description: Session Management Policy data per DNN for all the DNNs of the indicated S-NSSAI. The key of the map is the DNN.</w:t>
      </w:r>
    </w:p>
    <w:p w:rsidR="00DB5C2C" w:rsidRDefault="00DB5C2C" w:rsidP="00DB5C2C">
      <w:pPr>
        <w:pStyle w:val="PL"/>
        <w:rPr>
          <w:ins w:id="67" w:author="zte" w:date="2021-08-09T17:08:00Z"/>
          <w:noProof w:val="0"/>
        </w:rPr>
      </w:pPr>
      <w:ins w:id="68" w:author="zte" w:date="2021-08-09T17:08:00Z">
        <w:r>
          <w:rPr>
            <w:noProof w:val="0"/>
          </w:rPr>
          <w:t xml:space="preserve">        </w:t>
        </w:r>
        <w:r>
          <w:rPr>
            <w:lang w:eastAsia="zh-CN"/>
          </w:rPr>
          <w:t>ueS</w:t>
        </w:r>
        <w:r>
          <w:rPr>
            <w:rFonts w:hint="eastAsia"/>
            <w:lang w:eastAsia="zh-CN"/>
          </w:rPr>
          <w:t>liceMbr</w:t>
        </w:r>
        <w:r>
          <w:rPr>
            <w:noProof w:val="0"/>
          </w:rPr>
          <w:t>:</w:t>
        </w:r>
      </w:ins>
    </w:p>
    <w:p w:rsidR="00DB5C2C" w:rsidRDefault="00DB5C2C" w:rsidP="00DB5C2C">
      <w:pPr>
        <w:pStyle w:val="PL"/>
        <w:rPr>
          <w:noProof w:val="0"/>
        </w:rPr>
      </w:pPr>
      <w:ins w:id="69" w:author="zte" w:date="2021-08-09T17:08:00Z">
        <w:r>
          <w:rPr>
            <w:noProof w:val="0"/>
          </w:rPr>
          <w:t xml:space="preserve">          </w:t>
        </w:r>
        <w:r>
          <w:t>$ref: 'TS29571_CommonData.yaml#/components/schemas/</w:t>
        </w:r>
        <w:r w:rsidRPr="006E61A1">
          <w:t>SliceMbr</w:t>
        </w:r>
      </w:ins>
      <w:ins w:id="70" w:author="zte1" w:date="2021-08-20T10:01:00Z">
        <w:r w:rsidR="00DC7FA2">
          <w:rPr>
            <w:noProof w:val="0"/>
          </w:rPr>
          <w:t>'</w:t>
        </w:r>
      </w:ins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SmPolicyDnnData: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allowedServices: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subscCats: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gbrUl: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gbrDl: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'TS29571_CommonData.yaml#/components/schemas/BitRate'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adcSupport: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subscSpendingLimits: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ipv4Index: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ipv6Index: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'#/components/schemas/IpIndex'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offline: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online: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chfInfo: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'TS29512_Npcf_SMPolicyControl.yaml#/components/schemas/ChargingInformation'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refUmDataLimitIds: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'#/components/schemas/LimitIdToMonitoringKey'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A reference to the UsageMonitoringDataLimit or UsageMonitoringData instances for this DNN and SNSSAI that may also include the related monitoring key(s). The key of the map is the</w:t>
      </w:r>
      <w:r>
        <w:rPr>
          <w:noProof w:val="0"/>
          <w:lang w:eastAsia="zh-CN"/>
        </w:rPr>
        <w:t xml:space="preserve"> limit identifier.</w:t>
      </w:r>
    </w:p>
    <w:p w:rsidR="008323E4" w:rsidRDefault="008323E4" w:rsidP="008323E4">
      <w:pPr>
        <w:pStyle w:val="PL"/>
      </w:pPr>
      <w:r>
        <w:t xml:space="preserve">        mpsPriority:</w:t>
      </w:r>
    </w:p>
    <w:p w:rsidR="008323E4" w:rsidRDefault="008323E4" w:rsidP="008323E4">
      <w:pPr>
        <w:pStyle w:val="PL"/>
      </w:pPr>
      <w:r>
        <w:t xml:space="preserve">          type: boolean</w:t>
      </w:r>
    </w:p>
    <w:p w:rsidR="008323E4" w:rsidRDefault="008323E4" w:rsidP="008323E4">
      <w:pPr>
        <w:pStyle w:val="PL"/>
      </w:pPr>
      <w:r>
        <w:t xml:space="preserve">        mcsPriority:</w:t>
      </w:r>
    </w:p>
    <w:p w:rsidR="008323E4" w:rsidRDefault="008323E4" w:rsidP="008323E4">
      <w:pPr>
        <w:pStyle w:val="PL"/>
      </w:pPr>
      <w:r>
        <w:t xml:space="preserve">          type: boolean</w:t>
      </w:r>
    </w:p>
    <w:p w:rsidR="008323E4" w:rsidRDefault="008323E4" w:rsidP="008323E4">
      <w:pPr>
        <w:pStyle w:val="PL"/>
      </w:pPr>
      <w:r>
        <w:t xml:space="preserve">        imsSignallingPrio:</w:t>
      </w:r>
    </w:p>
    <w:p w:rsidR="008323E4" w:rsidRDefault="008323E4" w:rsidP="008323E4">
      <w:pPr>
        <w:pStyle w:val="PL"/>
      </w:pPr>
      <w:r>
        <w:t xml:space="preserve">          type: boolean</w:t>
      </w:r>
    </w:p>
    <w:p w:rsidR="008323E4" w:rsidRDefault="008323E4" w:rsidP="008323E4">
      <w:pPr>
        <w:pStyle w:val="PL"/>
      </w:pPr>
      <w:r>
        <w:lastRenderedPageBreak/>
        <w:t xml:space="preserve">        mpsPriorityLevel:</w:t>
      </w:r>
    </w:p>
    <w:p w:rsidR="008323E4" w:rsidRDefault="008323E4" w:rsidP="008323E4">
      <w:pPr>
        <w:pStyle w:val="PL"/>
      </w:pPr>
      <w:r>
        <w:t xml:space="preserve">          type: integer</w:t>
      </w:r>
    </w:p>
    <w:p w:rsidR="008323E4" w:rsidRDefault="008323E4" w:rsidP="008323E4">
      <w:pPr>
        <w:pStyle w:val="PL"/>
      </w:pPr>
      <w:r>
        <w:t xml:space="preserve">        mcsPriorityLevel:</w:t>
      </w:r>
    </w:p>
    <w:p w:rsidR="008323E4" w:rsidRDefault="008323E4" w:rsidP="008323E4">
      <w:pPr>
        <w:pStyle w:val="PL"/>
      </w:pPr>
      <w:r>
        <w:t xml:space="preserve">          type: integer</w:t>
      </w:r>
    </w:p>
    <w:p w:rsidR="008323E4" w:rsidRDefault="008323E4" w:rsidP="008323E4">
      <w:pPr>
        <w:pStyle w:val="PL"/>
      </w:pPr>
      <w:r>
        <w:t xml:space="preserve">        praInfos:</w:t>
      </w:r>
    </w:p>
    <w:p w:rsidR="008323E4" w:rsidRDefault="008323E4" w:rsidP="008323E4">
      <w:pPr>
        <w:pStyle w:val="PL"/>
      </w:pPr>
      <w: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'TS29571_CommonData.yaml#/components/schemas/PresenceInfo'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noProof w:val="0"/>
          <w:szCs w:val="18"/>
        </w:rPr>
        <w:t>Presence reporting area information. The praId attribute within the PresenceInfo data type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rFonts w:cs="Arial"/>
          <w:noProof w:val="0"/>
          <w:szCs w:val="18"/>
          <w:lang w:eastAsia="zh-CN"/>
        </w:rPr>
        <w:t>Identifies</w:t>
      </w:r>
      <w:r>
        <w:rPr>
          <w:rFonts w:cs="Arial"/>
          <w:noProof w:val="0"/>
          <w:szCs w:val="18"/>
        </w:rPr>
        <w:t xml:space="preserve"> transfer policies of background data transfer.</w:t>
      </w:r>
      <w:r>
        <w:rPr>
          <w:noProof w:val="0"/>
        </w:rPr>
        <w:t xml:space="preserve"> </w:t>
      </w:r>
      <w:r>
        <w:t>Any string value can be used as a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locRoutNotAllowed</w:t>
      </w:r>
      <w:r>
        <w:rPr>
          <w:noProof w:val="0"/>
        </w:rPr>
        <w:t>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boolean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UsageMonDataLimit: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usage monitoring control data for a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to which the usage monitoring data limit applies. The S-NSSAI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startDate: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endDate: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usageLimit: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resetPeriod: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         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UsageMonData: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remain allowed usage data for a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scopes: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'#/components/schemas/UsageMonDataScope'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Identifies the SNSSAI and DNN combinations for remain allowed usage data for a subscriber. The S-NSSAI is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umLevel: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'#/components/schemas/UsageMonLevel'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allowedUsage: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resetTime: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'#/components/schemas/TimePeriod'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LimitIdToMonitoringKey: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limit identifier and the corresponding monitoring key for a given S-NSSAI and DNN.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limitId: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monkey: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limitId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nullable: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UsageMonDataScope: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a SNSSAI and DNN combinations to which the UsageMonData instance belongs to.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TimePeriod: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periodicity for the defined usage monitoring data limits.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period: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'#/components/schemas/Periodicity'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maxNumPeriod: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period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SponsorConnectivityData: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sponsored data connectivity related information for a sponsor identifier.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aspIds: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aspIds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BdtData: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background data transfer data.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aspId: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transPolicy: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'TS29554_Npcf_BDTPolicyControl.yaml#/components/schemas/TransferPolicy'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nwAreaInfo: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'TS29554_Npcf_BDTPolicyControl.yaml#/components/schemas/NetworkAreaInfo'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numOfUes: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'TS29571_CommonData.yaml#/components/schemas/Uinteger'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volPerUe: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'TS29122_CommonData.yaml#/components/schemas/UsageThreshold'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8323E4" w:rsidRDefault="008323E4" w:rsidP="008323E4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 w:hint="eastAsia"/>
          <w:szCs w:val="18"/>
          <w:lang w:eastAsia="zh-CN"/>
        </w:rPr>
        <w:t>t</w:t>
      </w:r>
      <w:r>
        <w:rPr>
          <w:rFonts w:cs="Arial"/>
          <w:szCs w:val="18"/>
          <w:lang w:eastAsia="zh-CN"/>
        </w:rPr>
        <w:t>rafficDes: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</w:t>
      </w:r>
      <w:r>
        <w:t>ResourceManagementOfBdt</w:t>
      </w:r>
      <w:r>
        <w:rPr>
          <w:noProof w:val="0"/>
        </w:rPr>
        <w:t>.yaml#/components/schemas/TrafficDescriptor'</w:t>
      </w:r>
    </w:p>
    <w:p w:rsidR="008323E4" w:rsidRDefault="008323E4" w:rsidP="008323E4">
      <w:pPr>
        <w:pStyle w:val="PL"/>
        <w:rPr>
          <w:rFonts w:cs="Arial"/>
          <w:noProof w:val="0"/>
          <w:szCs w:val="18"/>
          <w:lang w:eastAsia="zh-CN"/>
        </w:rPr>
      </w:pPr>
      <w:r>
        <w:rPr>
          <w:noProof w:val="0"/>
        </w:rPr>
        <w:t xml:space="preserve">        </w:t>
      </w:r>
      <w:r>
        <w:rPr>
          <w:rFonts w:cs="Arial"/>
          <w:noProof w:val="0"/>
          <w:szCs w:val="18"/>
          <w:lang w:eastAsia="zh-CN"/>
        </w:rPr>
        <w:t>bdtpStatus: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rPr>
          <w:noProof w:val="0"/>
        </w:rPr>
        <w:t>Status'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suppFeat: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aspId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transPolicy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PolicyDataSubscription: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notificationUri: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notifId: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monitoredResourceUris: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monResItems: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'#/components/schemas/ResourceItem'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expiry: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'TS29571_CommonData.yaml#/components/schemas/DateTime'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supportedFeatures: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'TS29571_CommonData.yaml#/components/schemas/SupportedFeatures'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notificationUri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monitoredResourceUris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PolicyDataChangeNotification: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changed policy data for which notification was requested.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amPolicyData: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'#/components/schemas/AmPolicyData'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uePolicySet: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'#/components/schemas/UePolicySet' 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plmnUePolicySet: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'#/components/schemas/UePolicySet'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'#/components/schemas/SmPolicyData'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usageMonData: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SponsorConnectivityData: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'#/components/schemas/SponsorConnectivityData'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bdtData: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'#/components/schemas/BdtData'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opSpecData: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 $ref: 'TS29505_Subscription_Data.yaml#/components/schemas/OperatorSpecificDataContainer'</w:t>
      </w:r>
    </w:p>
    <w:p w:rsidR="008323E4" w:rsidRDefault="008323E4" w:rsidP="008323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opSpecDataMap:</w:t>
      </w:r>
    </w:p>
    <w:p w:rsidR="008323E4" w:rsidRDefault="008323E4" w:rsidP="008323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object</w:t>
      </w:r>
    </w:p>
    <w:p w:rsidR="008323E4" w:rsidRDefault="008323E4" w:rsidP="008323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additionalProperties:</w:t>
      </w:r>
    </w:p>
    <w:p w:rsidR="008323E4" w:rsidRDefault="008323E4" w:rsidP="008323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'TS29505_Subscription_Data.yaml#/components/schemas/OperatorSpecificDataContainer'</w:t>
      </w:r>
    </w:p>
    <w:p w:rsidR="008323E4" w:rsidRDefault="008323E4" w:rsidP="008323E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rPr>
          <w:noProof w:val="0"/>
          <w:lang w:eastAsia="zh-CN"/>
        </w:rPr>
        <w:t>Operator Specific Data resource data, if changed and notification was requested. The key of the map is operator specific data element name and the value is</w:t>
      </w:r>
      <w:r>
        <w:rPr>
          <w:noProof w:val="0"/>
        </w:rPr>
        <w:t xml:space="preserve"> the </w:t>
      </w:r>
      <w:r>
        <w:rPr>
          <w:noProof w:val="0"/>
          <w:lang w:eastAsia="zh-CN"/>
        </w:rPr>
        <w:t>operator specific data of the UE</w:t>
      </w:r>
      <w:r>
        <w:rPr>
          <w:noProof w:val="0"/>
        </w:rPr>
        <w:t>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ueId: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$ref: 'TS29571_CommonData.yaml#/components/schemas/VarUeId'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sponsorId: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bdtRefId: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'TS29122_CommonData.yaml#/components/schemas/BdtReferenceId'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usageMonId: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plmnId:</w:t>
      </w:r>
    </w:p>
    <w:p w:rsidR="008323E4" w:rsidRDefault="008323E4" w:rsidP="008323E4">
      <w:pPr>
        <w:pStyle w:val="PL"/>
        <w:rPr>
          <w:rFonts w:eastAsia="Times New Roman"/>
        </w:rPr>
      </w:pPr>
      <w:r>
        <w:rPr>
          <w:rFonts w:eastAsia="Times New Roman"/>
        </w:rPr>
        <w:t xml:space="preserve">         $ref: 'TS29571_CommonData.yaml#/components/schemas/PlmnId'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delResources: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'TS29571_CommonData.yaml#/components/schemas/Uri'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notifId: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reportedFragments: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'#/components/schemas/NotificationItem'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PlmnRouteSelectionDescriptor: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selection descriptors (combinations of SNSSAI, DNNs, PDU session types, SSC modes </w:t>
      </w:r>
      <w:bookmarkStart w:id="71" w:name="_Hlk54108143"/>
      <w:r>
        <w:rPr>
          <w:noProof w:val="0"/>
        </w:rPr>
        <w:t>and ATSSS information</w:t>
      </w:r>
      <w:bookmarkEnd w:id="71"/>
      <w:r>
        <w:rPr>
          <w:noProof w:val="0"/>
        </w:rPr>
        <w:t>) allowed by subscription to the UE for a serving PLMN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servingPlmn: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'TS29571_CommonData.yaml#/components/schemas/PlmnId'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snssaiRouteSelDescs: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'#/components/schemas/SnssaiRouteSelectionDescriptor'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servingPlmn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SnssaiRouteSelectionDescriptor: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(DNNs, PDU session types, SSC modes and ATSSS information) per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dnnRouteSelDescs: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'#/components/schemas/DnnRouteSelectionDescriptor'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DnnRouteSelectionDescriptor: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route selector parameters (PDU session types, SSC modes and ATSSS information) per DNN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sscModes: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'TS29571_CommonData.yaml#/components/schemas/SscMode'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pduSessTypes: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'TS29571_CommonData.yaml#/components/schemas/PduSessionType'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</w:t>
      </w:r>
      <w:bookmarkStart w:id="72" w:name="_Hlk54106651"/>
      <w:r>
        <w:rPr>
          <w:noProof w:val="0"/>
        </w:rPr>
        <w:t>atsssInfo:</w:t>
      </w:r>
    </w:p>
    <w:p w:rsidR="008323E4" w:rsidRDefault="008323E4" w:rsidP="008323E4">
      <w:pPr>
        <w:pStyle w:val="PL"/>
      </w:pPr>
      <w:r>
        <w:t xml:space="preserve">          description: Indicates whether MA PDU session establishment is allowed for this DNN. When set to value true MA PDU session establishment is allowed for this DNN.</w:t>
      </w:r>
    </w:p>
    <w:p w:rsidR="008323E4" w:rsidRDefault="008323E4" w:rsidP="008323E4">
      <w:pPr>
        <w:pStyle w:val="PL"/>
      </w:pPr>
      <w:r>
        <w:t xml:space="preserve">          type: </w:t>
      </w:r>
      <w:r>
        <w:rPr>
          <w:lang w:eastAsia="zh-CN"/>
        </w:rPr>
        <w:t>boolean</w:t>
      </w:r>
    </w:p>
    <w:bookmarkEnd w:id="72"/>
    <w:p w:rsidR="008323E4" w:rsidRDefault="008323E4" w:rsidP="008323E4">
      <w:pPr>
        <w:pStyle w:val="PL"/>
      </w:pPr>
      <w:r>
        <w:t xml:space="preserve">          default: false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</w:t>
      </w:r>
      <w:bookmarkStart w:id="73" w:name="_Hlk20293353"/>
      <w:r>
        <w:rPr>
          <w:noProof w:val="0"/>
        </w:rPr>
        <w:t>SmPolicyDataPatch: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umData: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'#/components/schemas/UsageMonData'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bookmarkEnd w:id="73"/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the remaining allowed usage data associated with the subscriber. The value of the limit identifier is used as the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smPolicySnssaiData: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'#/components/schemas/SmPolicySnssaiDataPatch'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S-NSSAI for all the SNSSAIs of the subscriber. The key of the map is the S-NSSAI.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SmPolicySnssaiDataPatch: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subscriber and S-NSSAI.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snssai: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'TS29571_CommonData.yaml#/components/schemas/Snssai'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smPolicyDnnData: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'#/components/schemas/SmPolicyDnnDataPatch'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Modifiable Session Management Policy data per DNN for all the DNNs of the indicated S-NSSAI. The key of the map is the DNN.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snssai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SmPolicyDnnDataPatch: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SM policy data for a given DNN (and S-NSSAI).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dnn: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'TS29571_CommonData.yaml#/components/schemas/Dnn'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bdtRefIds: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additionalProperties: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'TS29122_CommonData.yaml#/components/schemas/BdtReferenceIdRm'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minProperties: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description: Contains </w:t>
      </w:r>
      <w:r>
        <w:rPr>
          <w:rFonts w:cs="Arial"/>
          <w:noProof w:val="0"/>
          <w:szCs w:val="18"/>
          <w:lang w:eastAsia="zh-CN"/>
        </w:rPr>
        <w:t xml:space="preserve">updated </w:t>
      </w:r>
      <w:r>
        <w:rPr>
          <w:rFonts w:cs="Arial"/>
          <w:noProof w:val="0"/>
          <w:szCs w:val="18"/>
        </w:rPr>
        <w:t xml:space="preserve">transfer policies of background data transfer. </w:t>
      </w:r>
      <w:r>
        <w:t>Any string value can be used as a key of the map.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nullable: true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dnn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#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ResourceItem: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policy data change notification when the change occurs in a fragment (subset of resource data) of a given resource.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monResourceUri: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'#/components/schemas/ItemPath'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monResourceUri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items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#</w:t>
      </w:r>
    </w:p>
    <w:p w:rsidR="008323E4" w:rsidRDefault="008323E4" w:rsidP="008323E4">
      <w:pPr>
        <w:pStyle w:val="PL"/>
        <w:rPr>
          <w:noProof w:val="0"/>
        </w:rPr>
      </w:pP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NotificationItem: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Identifies a data change notification when the change occurs in a fragment (subset of resource data) of a given resource.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resourceId: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notifItems: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items: 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'#/components/schemas/UpdatedItem'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resourceId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notifItems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#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UpdatedItem: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Identifies a fragment of a resource.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item: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$ref: '#/components/schemas/ItemPath'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value: {}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item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- value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>#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BdtDataPatch: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description: Contains the modified background data transfer data.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:rsidR="008323E4" w:rsidRDefault="008323E4" w:rsidP="008323E4">
      <w:pPr>
        <w:pStyle w:val="PL"/>
      </w:pPr>
      <w:r>
        <w:t xml:space="preserve">        transPolicy:</w:t>
      </w:r>
    </w:p>
    <w:p w:rsidR="008323E4" w:rsidRDefault="008323E4" w:rsidP="008323E4">
      <w:pPr>
        <w:pStyle w:val="PL"/>
      </w:pPr>
      <w:r>
        <w:t xml:space="preserve">          $ref: 'TS29554_Npcf_BDTPolicyControl.yaml#/components/schemas/TransferPolicy'</w:t>
      </w:r>
    </w:p>
    <w:p w:rsidR="008323E4" w:rsidRDefault="008323E4" w:rsidP="008323E4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bdtpStatus:</w:t>
      </w:r>
    </w:p>
    <w:p w:rsidR="008323E4" w:rsidRDefault="008323E4" w:rsidP="008323E4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/>
        </w:rPr>
        <w:t>BdtPolicy</w:t>
      </w:r>
      <w:r>
        <w:t>Status'</w:t>
      </w:r>
    </w:p>
    <w:p w:rsidR="008323E4" w:rsidRDefault="008323E4" w:rsidP="008323E4">
      <w:pPr>
        <w:pStyle w:val="PL"/>
      </w:pPr>
    </w:p>
    <w:p w:rsidR="008323E4" w:rsidRDefault="008323E4" w:rsidP="008323E4">
      <w:pPr>
        <w:pStyle w:val="PL"/>
      </w:pPr>
      <w:r>
        <w:t># SIMPLE TYPES:</w:t>
      </w:r>
    </w:p>
    <w:p w:rsidR="008323E4" w:rsidRDefault="008323E4" w:rsidP="008323E4">
      <w:pPr>
        <w:pStyle w:val="PL"/>
      </w:pPr>
    </w:p>
    <w:p w:rsidR="008323E4" w:rsidRDefault="008323E4" w:rsidP="008323E4">
      <w:pPr>
        <w:pStyle w:val="PL"/>
      </w:pPr>
      <w:r>
        <w:t xml:space="preserve">    IpIndex:</w:t>
      </w:r>
    </w:p>
    <w:p w:rsidR="008323E4" w:rsidRDefault="008323E4" w:rsidP="008323E4">
      <w:pPr>
        <w:pStyle w:val="PL"/>
      </w:pPr>
      <w:r>
        <w:t xml:space="preserve">      description: Represents information that identifies which IP pool or external server is used to allocate the IP address.</w:t>
      </w:r>
    </w:p>
    <w:p w:rsidR="008323E4" w:rsidRDefault="008323E4" w:rsidP="008323E4">
      <w:pPr>
        <w:pStyle w:val="PL"/>
      </w:pPr>
      <w:r>
        <w:t xml:space="preserve">      type: integer</w:t>
      </w:r>
    </w:p>
    <w:p w:rsidR="008323E4" w:rsidRDefault="008323E4" w:rsidP="008323E4">
      <w:pPr>
        <w:pStyle w:val="PL"/>
      </w:pPr>
      <w:r>
        <w:t xml:space="preserve">    OsId:</w:t>
      </w:r>
    </w:p>
    <w:p w:rsidR="008323E4" w:rsidRDefault="008323E4" w:rsidP="008323E4">
      <w:pPr>
        <w:pStyle w:val="PL"/>
      </w:pPr>
      <w:r>
        <w:t xml:space="preserve">      description: Represents the Operating System of the served UE.</w:t>
      </w:r>
    </w:p>
    <w:p w:rsidR="008323E4" w:rsidRDefault="008323E4" w:rsidP="008323E4">
      <w:pPr>
        <w:pStyle w:val="PL"/>
      </w:pPr>
      <w:r>
        <w:t xml:space="preserve">      type: string</w:t>
      </w:r>
    </w:p>
    <w:p w:rsidR="008323E4" w:rsidRDefault="008323E4" w:rsidP="008323E4">
      <w:pPr>
        <w:pStyle w:val="PL"/>
      </w:pPr>
      <w:r>
        <w:t xml:space="preserve">      format: uuid</w:t>
      </w:r>
    </w:p>
    <w:p w:rsidR="008323E4" w:rsidRDefault="008323E4" w:rsidP="008323E4">
      <w:pPr>
        <w:pStyle w:val="PL"/>
      </w:pPr>
      <w:r>
        <w:lastRenderedPageBreak/>
        <w:t xml:space="preserve">    ItemPath:</w:t>
      </w:r>
    </w:p>
    <w:p w:rsidR="008323E4" w:rsidRDefault="008323E4" w:rsidP="008323E4">
      <w:pPr>
        <w:pStyle w:val="PL"/>
      </w:pPr>
      <w:r>
        <w:t xml:space="preserve">      description: Identifies a fragment (subset of resource data) of a given resource.</w:t>
      </w:r>
    </w:p>
    <w:p w:rsidR="008323E4" w:rsidRDefault="008323E4" w:rsidP="008323E4">
      <w:pPr>
        <w:pStyle w:val="PL"/>
      </w:pPr>
      <w:r>
        <w:t xml:space="preserve">      type: string</w:t>
      </w:r>
    </w:p>
    <w:p w:rsidR="008323E4" w:rsidRDefault="008323E4" w:rsidP="008323E4">
      <w:pPr>
        <w:pStyle w:val="PL"/>
      </w:pPr>
    </w:p>
    <w:p w:rsidR="008323E4" w:rsidRDefault="008323E4" w:rsidP="008323E4">
      <w:pPr>
        <w:pStyle w:val="PL"/>
      </w:pPr>
      <w:r>
        <w:t># ENUMS:</w:t>
      </w:r>
    </w:p>
    <w:p w:rsidR="008323E4" w:rsidRDefault="008323E4" w:rsidP="008323E4">
      <w:pPr>
        <w:pStyle w:val="PL"/>
      </w:pPr>
    </w:p>
    <w:p w:rsidR="008323E4" w:rsidRDefault="008323E4" w:rsidP="008323E4">
      <w:pPr>
        <w:pStyle w:val="PL"/>
      </w:pPr>
      <w:r>
        <w:t xml:space="preserve">    UsageMonLevel:</w:t>
      </w:r>
    </w:p>
    <w:p w:rsidR="008323E4" w:rsidRDefault="008323E4" w:rsidP="008323E4">
      <w:pPr>
        <w:pStyle w:val="PL"/>
      </w:pPr>
      <w:r>
        <w:t xml:space="preserve">      description: Represents the usage monitoring level.</w:t>
      </w:r>
    </w:p>
    <w:p w:rsidR="008323E4" w:rsidRDefault="008323E4" w:rsidP="008323E4">
      <w:pPr>
        <w:pStyle w:val="PL"/>
      </w:pPr>
      <w:r>
        <w:t xml:space="preserve">      anyOf:</w:t>
      </w:r>
    </w:p>
    <w:p w:rsidR="008323E4" w:rsidRDefault="008323E4" w:rsidP="008323E4">
      <w:pPr>
        <w:pStyle w:val="PL"/>
      </w:pPr>
      <w:r>
        <w:t xml:space="preserve">      - type: string</w:t>
      </w:r>
    </w:p>
    <w:p w:rsidR="008323E4" w:rsidRDefault="008323E4" w:rsidP="008323E4">
      <w:pPr>
        <w:pStyle w:val="PL"/>
      </w:pPr>
      <w:r>
        <w:t xml:space="preserve">        enum:</w:t>
      </w:r>
    </w:p>
    <w:p w:rsidR="008323E4" w:rsidRDefault="008323E4" w:rsidP="008323E4">
      <w:pPr>
        <w:pStyle w:val="PL"/>
      </w:pPr>
      <w:r>
        <w:t xml:space="preserve">          - SESSION_LEVEL</w:t>
      </w:r>
    </w:p>
    <w:p w:rsidR="008323E4" w:rsidRDefault="008323E4" w:rsidP="008323E4">
      <w:pPr>
        <w:pStyle w:val="PL"/>
      </w:pPr>
      <w:r>
        <w:t xml:space="preserve">          - SERVICE_LEVEL</w:t>
      </w:r>
    </w:p>
    <w:p w:rsidR="008323E4" w:rsidRDefault="008323E4" w:rsidP="008323E4">
      <w:pPr>
        <w:pStyle w:val="PL"/>
      </w:pPr>
      <w:r>
        <w:t xml:space="preserve">      - type: string</w:t>
      </w:r>
    </w:p>
    <w:p w:rsidR="008323E4" w:rsidRDefault="008323E4" w:rsidP="008323E4">
      <w:pPr>
        <w:pStyle w:val="PL"/>
      </w:pPr>
      <w:r>
        <w:t xml:space="preserve">    Periodicity:</w:t>
      </w:r>
    </w:p>
    <w:p w:rsidR="008323E4" w:rsidRDefault="008323E4" w:rsidP="008323E4">
      <w:pPr>
        <w:pStyle w:val="PL"/>
      </w:pPr>
      <w:r>
        <w:t xml:space="preserve">      description: Represents the time period.</w:t>
      </w:r>
    </w:p>
    <w:p w:rsidR="008323E4" w:rsidRDefault="008323E4" w:rsidP="008323E4">
      <w:pPr>
        <w:pStyle w:val="PL"/>
      </w:pPr>
      <w:r>
        <w:t xml:space="preserve">      anyOf:</w:t>
      </w:r>
    </w:p>
    <w:p w:rsidR="008323E4" w:rsidRDefault="008323E4" w:rsidP="008323E4">
      <w:pPr>
        <w:pStyle w:val="PL"/>
      </w:pPr>
      <w:r>
        <w:t xml:space="preserve">      - type: string</w:t>
      </w:r>
    </w:p>
    <w:p w:rsidR="008323E4" w:rsidRDefault="008323E4" w:rsidP="008323E4">
      <w:pPr>
        <w:pStyle w:val="PL"/>
      </w:pPr>
      <w:r>
        <w:t xml:space="preserve">        enum: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- YEARLY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- MONTHLY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- WEEKLY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- DAILY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    - HOURLY</w:t>
      </w:r>
    </w:p>
    <w:p w:rsidR="008323E4" w:rsidRDefault="008323E4" w:rsidP="008323E4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:rsidR="008323E4" w:rsidRDefault="008323E4" w:rsidP="008323E4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BdtPolicy</w:t>
      </w:r>
      <w:r>
        <w:t>Status:</w:t>
      </w:r>
    </w:p>
    <w:p w:rsidR="008323E4" w:rsidRDefault="008323E4" w:rsidP="008323E4">
      <w:pPr>
        <w:pStyle w:val="PL"/>
      </w:pPr>
      <w:r>
        <w:t xml:space="preserve">      description: </w:t>
      </w:r>
      <w:r>
        <w:rPr>
          <w:lang w:eastAsia="zh-CN"/>
        </w:rPr>
        <w:t xml:space="preserve">Indicates the </w:t>
      </w:r>
      <w:r>
        <w:rPr>
          <w:rFonts w:cs="Arial"/>
          <w:szCs w:val="18"/>
          <w:lang w:eastAsia="zh-CN"/>
        </w:rPr>
        <w:t>validation status of a negotiated BDT policy</w:t>
      </w:r>
      <w:r>
        <w:rPr>
          <w:lang w:eastAsia="zh-CN"/>
        </w:rPr>
        <w:t>.</w:t>
      </w:r>
    </w:p>
    <w:p w:rsidR="008323E4" w:rsidRDefault="008323E4" w:rsidP="008323E4">
      <w:pPr>
        <w:pStyle w:val="PL"/>
      </w:pPr>
      <w:r>
        <w:t xml:space="preserve">      anyOf:</w:t>
      </w:r>
    </w:p>
    <w:p w:rsidR="008323E4" w:rsidRDefault="008323E4" w:rsidP="008323E4">
      <w:pPr>
        <w:pStyle w:val="PL"/>
      </w:pPr>
      <w:r>
        <w:t xml:space="preserve">      - type: string</w:t>
      </w:r>
    </w:p>
    <w:p w:rsidR="008323E4" w:rsidRDefault="008323E4" w:rsidP="008323E4">
      <w:pPr>
        <w:pStyle w:val="PL"/>
      </w:pPr>
      <w:r>
        <w:t xml:space="preserve">        enum:</w:t>
      </w:r>
    </w:p>
    <w:p w:rsidR="008323E4" w:rsidRDefault="008323E4" w:rsidP="008323E4">
      <w:pPr>
        <w:pStyle w:val="PL"/>
      </w:pPr>
      <w:r>
        <w:t xml:space="preserve">          - INVALID</w:t>
      </w:r>
    </w:p>
    <w:p w:rsidR="008323E4" w:rsidRDefault="008323E4" w:rsidP="008323E4">
      <w:pPr>
        <w:pStyle w:val="PL"/>
      </w:pPr>
      <w:r>
        <w:t xml:space="preserve">          - VALID</w:t>
      </w:r>
    </w:p>
    <w:p w:rsidR="008323E4" w:rsidRDefault="008323E4" w:rsidP="008323E4">
      <w:pPr>
        <w:pStyle w:val="PL"/>
      </w:pPr>
      <w:r>
        <w:t xml:space="preserve">      - type: string</w:t>
      </w:r>
    </w:p>
    <w:p w:rsidR="008323E4" w:rsidRDefault="008323E4" w:rsidP="008323E4">
      <w:pPr>
        <w:pStyle w:val="PL"/>
      </w:pPr>
      <w:r>
        <w:t xml:space="preserve">    PolicyDataSubset:</w:t>
      </w:r>
    </w:p>
    <w:p w:rsidR="008323E4" w:rsidRDefault="008323E4" w:rsidP="008323E4">
      <w:pPr>
        <w:pStyle w:val="PL"/>
      </w:pPr>
      <w:r>
        <w:t xml:space="preserve">      anyOf:</w:t>
      </w:r>
    </w:p>
    <w:p w:rsidR="008323E4" w:rsidRDefault="008323E4" w:rsidP="008323E4">
      <w:pPr>
        <w:pStyle w:val="PL"/>
      </w:pPr>
      <w:r>
        <w:t xml:space="preserve">        - type: string</w:t>
      </w:r>
    </w:p>
    <w:p w:rsidR="008323E4" w:rsidRDefault="008323E4" w:rsidP="008323E4">
      <w:pPr>
        <w:pStyle w:val="PL"/>
      </w:pPr>
      <w:r>
        <w:t xml:space="preserve">          enum:</w:t>
      </w:r>
    </w:p>
    <w:p w:rsidR="008323E4" w:rsidRDefault="008323E4" w:rsidP="008323E4">
      <w:pPr>
        <w:pStyle w:val="PL"/>
      </w:pPr>
      <w:r>
        <w:t xml:space="preserve">          - AM_POLICY_DATA</w:t>
      </w:r>
    </w:p>
    <w:p w:rsidR="008323E4" w:rsidRDefault="008323E4" w:rsidP="008323E4">
      <w:pPr>
        <w:pStyle w:val="PL"/>
      </w:pPr>
      <w:r>
        <w:t xml:space="preserve">          - SM_POLICY_DATA</w:t>
      </w:r>
    </w:p>
    <w:p w:rsidR="008323E4" w:rsidRDefault="008323E4" w:rsidP="008323E4">
      <w:pPr>
        <w:pStyle w:val="PL"/>
      </w:pPr>
      <w:r>
        <w:t xml:space="preserve">          - UE_POLICY_DATA</w:t>
      </w:r>
    </w:p>
    <w:p w:rsidR="008323E4" w:rsidRDefault="008323E4" w:rsidP="008323E4">
      <w:pPr>
        <w:pStyle w:val="PL"/>
      </w:pPr>
      <w:r>
        <w:t xml:space="preserve">          - UM_DATA</w:t>
      </w:r>
    </w:p>
    <w:p w:rsidR="008323E4" w:rsidRDefault="008323E4" w:rsidP="008323E4">
      <w:pPr>
        <w:pStyle w:val="PL"/>
      </w:pPr>
      <w:r>
        <w:t xml:space="preserve">          - OPERATOR_SPECIFIC_DATA</w:t>
      </w:r>
    </w:p>
    <w:p w:rsidR="008323E4" w:rsidRDefault="008323E4" w:rsidP="008323E4">
      <w:pPr>
        <w:pStyle w:val="PL"/>
      </w:pPr>
      <w:r>
        <w:t xml:space="preserve">        - type: string</w:t>
      </w:r>
    </w:p>
    <w:p w:rsidR="008323E4" w:rsidRDefault="008323E4" w:rsidP="008323E4">
      <w:pPr>
        <w:pStyle w:val="PL"/>
      </w:pPr>
      <w:r>
        <w:t>#</w:t>
      </w:r>
    </w:p>
    <w:p w:rsidR="007E1CEA" w:rsidRPr="00533862" w:rsidRDefault="007E1CEA" w:rsidP="0076329E"/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AE2" w:rsidRDefault="00151AE2">
      <w:r>
        <w:separator/>
      </w:r>
    </w:p>
  </w:endnote>
  <w:endnote w:type="continuationSeparator" w:id="0">
    <w:p w:rsidR="00151AE2" w:rsidRDefault="00151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AE2" w:rsidRDefault="00151AE2">
      <w:r>
        <w:separator/>
      </w:r>
    </w:p>
  </w:footnote>
  <w:footnote w:type="continuationSeparator" w:id="0">
    <w:p w:rsidR="00151AE2" w:rsidRDefault="00151A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F53" w:rsidRDefault="00C20F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F53" w:rsidRDefault="00C20F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F53" w:rsidRDefault="00C20F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F53" w:rsidRDefault="00C20F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7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8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3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2"/>
  </w:num>
  <w:num w:numId="5">
    <w:abstractNumId w:val="4"/>
  </w:num>
  <w:num w:numId="6">
    <w:abstractNumId w:val="8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6"/>
  </w:num>
  <w:num w:numId="10">
    <w:abstractNumId w:val="5"/>
  </w:num>
  <w:num w:numId="1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2">
    <w:abstractNumId w:val="7"/>
  </w:num>
  <w:num w:numId="13">
    <w:abstractNumId w:val="12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5">
    <w:abstractNumId w:val="0"/>
  </w:num>
  <w:num w:numId="16">
    <w:abstractNumId w:val="3"/>
  </w:num>
  <w:num w:numId="17">
    <w:abstractNumId w:val="14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3">
    <w15:presenceInfo w15:providerId="None" w15:userId="zte3"/>
  </w15:person>
  <w15:person w15:author="zte1">
    <w15:presenceInfo w15:providerId="None" w15:userId="zte1"/>
  </w15:person>
  <w15:person w15:author="zte2">
    <w15:presenceInfo w15:providerId="None" w15:userId="zte2"/>
  </w15:person>
  <w15:person w15:author="zte4">
    <w15:presenceInfo w15:providerId="None" w15:userId="zt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1501C"/>
    <w:rsid w:val="00016E91"/>
    <w:rsid w:val="0003200C"/>
    <w:rsid w:val="000520CF"/>
    <w:rsid w:val="00077FF8"/>
    <w:rsid w:val="00085084"/>
    <w:rsid w:val="00087EF5"/>
    <w:rsid w:val="00092725"/>
    <w:rsid w:val="000B3786"/>
    <w:rsid w:val="000D2C25"/>
    <w:rsid w:val="000E5C10"/>
    <w:rsid w:val="000E7A73"/>
    <w:rsid w:val="00100D47"/>
    <w:rsid w:val="0011499E"/>
    <w:rsid w:val="001160C6"/>
    <w:rsid w:val="001200A5"/>
    <w:rsid w:val="00151AE2"/>
    <w:rsid w:val="00156FF7"/>
    <w:rsid w:val="0019305A"/>
    <w:rsid w:val="00193376"/>
    <w:rsid w:val="00195489"/>
    <w:rsid w:val="001C1FDE"/>
    <w:rsid w:val="001C3B3C"/>
    <w:rsid w:val="001E259D"/>
    <w:rsid w:val="001F4CCC"/>
    <w:rsid w:val="00204082"/>
    <w:rsid w:val="00217D1C"/>
    <w:rsid w:val="00220FA1"/>
    <w:rsid w:val="002264D7"/>
    <w:rsid w:val="00253ABC"/>
    <w:rsid w:val="002547F4"/>
    <w:rsid w:val="002609EF"/>
    <w:rsid w:val="00266E86"/>
    <w:rsid w:val="00271DD1"/>
    <w:rsid w:val="002726AF"/>
    <w:rsid w:val="002A5989"/>
    <w:rsid w:val="002D4C2E"/>
    <w:rsid w:val="0032756A"/>
    <w:rsid w:val="00351228"/>
    <w:rsid w:val="00363F5B"/>
    <w:rsid w:val="003962E3"/>
    <w:rsid w:val="003C091D"/>
    <w:rsid w:val="003F2647"/>
    <w:rsid w:val="00432D8D"/>
    <w:rsid w:val="00456682"/>
    <w:rsid w:val="0047409A"/>
    <w:rsid w:val="00486A7D"/>
    <w:rsid w:val="004A26B0"/>
    <w:rsid w:val="004B61CB"/>
    <w:rsid w:val="004B6A6E"/>
    <w:rsid w:val="004D0640"/>
    <w:rsid w:val="00533862"/>
    <w:rsid w:val="00540B76"/>
    <w:rsid w:val="005427B7"/>
    <w:rsid w:val="0055031A"/>
    <w:rsid w:val="00556B15"/>
    <w:rsid w:val="00562F1B"/>
    <w:rsid w:val="00563A10"/>
    <w:rsid w:val="00565AF6"/>
    <w:rsid w:val="005A534C"/>
    <w:rsid w:val="005D13E7"/>
    <w:rsid w:val="005F5A61"/>
    <w:rsid w:val="006019D3"/>
    <w:rsid w:val="00615B6A"/>
    <w:rsid w:val="0067116D"/>
    <w:rsid w:val="00671D8C"/>
    <w:rsid w:val="00691EBD"/>
    <w:rsid w:val="006A5FCC"/>
    <w:rsid w:val="006B0455"/>
    <w:rsid w:val="006B7B30"/>
    <w:rsid w:val="006D02B5"/>
    <w:rsid w:val="006D6A86"/>
    <w:rsid w:val="007173D2"/>
    <w:rsid w:val="007322E0"/>
    <w:rsid w:val="00744E6E"/>
    <w:rsid w:val="0076329E"/>
    <w:rsid w:val="007653E7"/>
    <w:rsid w:val="007A2F2A"/>
    <w:rsid w:val="007B117A"/>
    <w:rsid w:val="007E1CEA"/>
    <w:rsid w:val="008034B1"/>
    <w:rsid w:val="00804745"/>
    <w:rsid w:val="0081294A"/>
    <w:rsid w:val="00815C48"/>
    <w:rsid w:val="008323E4"/>
    <w:rsid w:val="008329F5"/>
    <w:rsid w:val="00856EF4"/>
    <w:rsid w:val="00861EEA"/>
    <w:rsid w:val="008C2F38"/>
    <w:rsid w:val="008C3F56"/>
    <w:rsid w:val="008E60ED"/>
    <w:rsid w:val="008F3117"/>
    <w:rsid w:val="008F3C44"/>
    <w:rsid w:val="008F62B5"/>
    <w:rsid w:val="00900B2A"/>
    <w:rsid w:val="00916B07"/>
    <w:rsid w:val="00971B10"/>
    <w:rsid w:val="00984AD7"/>
    <w:rsid w:val="009A0C49"/>
    <w:rsid w:val="009A1D32"/>
    <w:rsid w:val="009B3BF6"/>
    <w:rsid w:val="009D3660"/>
    <w:rsid w:val="009D4552"/>
    <w:rsid w:val="009E2C24"/>
    <w:rsid w:val="00A06CB6"/>
    <w:rsid w:val="00A07DDB"/>
    <w:rsid w:val="00A361D8"/>
    <w:rsid w:val="00A74F3C"/>
    <w:rsid w:val="00A762C7"/>
    <w:rsid w:val="00AA2D01"/>
    <w:rsid w:val="00B0014A"/>
    <w:rsid w:val="00B03DD0"/>
    <w:rsid w:val="00B20E71"/>
    <w:rsid w:val="00B307BA"/>
    <w:rsid w:val="00B36E06"/>
    <w:rsid w:val="00B423E4"/>
    <w:rsid w:val="00B5016A"/>
    <w:rsid w:val="00B53B44"/>
    <w:rsid w:val="00B6686A"/>
    <w:rsid w:val="00B70755"/>
    <w:rsid w:val="00B779C6"/>
    <w:rsid w:val="00B812BA"/>
    <w:rsid w:val="00B87178"/>
    <w:rsid w:val="00B916D0"/>
    <w:rsid w:val="00B92B92"/>
    <w:rsid w:val="00BA18BC"/>
    <w:rsid w:val="00BB4BE4"/>
    <w:rsid w:val="00BC2F10"/>
    <w:rsid w:val="00C06969"/>
    <w:rsid w:val="00C20F53"/>
    <w:rsid w:val="00C2633D"/>
    <w:rsid w:val="00C33C33"/>
    <w:rsid w:val="00C56D38"/>
    <w:rsid w:val="00C646D8"/>
    <w:rsid w:val="00C755BC"/>
    <w:rsid w:val="00C8132A"/>
    <w:rsid w:val="00C87633"/>
    <w:rsid w:val="00CA0274"/>
    <w:rsid w:val="00CC11D8"/>
    <w:rsid w:val="00D36FE3"/>
    <w:rsid w:val="00D83344"/>
    <w:rsid w:val="00D92FE9"/>
    <w:rsid w:val="00D96F55"/>
    <w:rsid w:val="00DB5C2C"/>
    <w:rsid w:val="00DC25E5"/>
    <w:rsid w:val="00DC7FA2"/>
    <w:rsid w:val="00DE3E0A"/>
    <w:rsid w:val="00DE5B3C"/>
    <w:rsid w:val="00DF38C8"/>
    <w:rsid w:val="00DF7EE7"/>
    <w:rsid w:val="00E07F5F"/>
    <w:rsid w:val="00E42485"/>
    <w:rsid w:val="00E43EBD"/>
    <w:rsid w:val="00E83D7D"/>
    <w:rsid w:val="00EA17CE"/>
    <w:rsid w:val="00EB4136"/>
    <w:rsid w:val="00EF5F91"/>
    <w:rsid w:val="00F345AB"/>
    <w:rsid w:val="00F35A67"/>
    <w:rsid w:val="00F37AE6"/>
    <w:rsid w:val="00F66AF2"/>
    <w:rsid w:val="00F75BFF"/>
    <w:rsid w:val="00F77F8E"/>
    <w:rsid w:val="00F84525"/>
    <w:rsid w:val="00F958EE"/>
    <w:rsid w:val="00F9686A"/>
    <w:rsid w:val="00F968E3"/>
    <w:rsid w:val="00FA3C39"/>
    <w:rsid w:val="00FA5821"/>
    <w:rsid w:val="00FC22D7"/>
    <w:rsid w:val="00FC45B8"/>
    <w:rsid w:val="00FD1090"/>
    <w:rsid w:val="00FD1E4E"/>
    <w:rsid w:val="00FE517B"/>
    <w:rsid w:val="00FE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B20E7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0E7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DF38C8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F38C8"/>
    <w:rPr>
      <w:lang w:eastAsia="en-US"/>
    </w:rPr>
  </w:style>
  <w:style w:type="paragraph" w:customStyle="1" w:styleId="TAJ">
    <w:name w:val="TAJ"/>
    <w:basedOn w:val="TH"/>
    <w:rsid w:val="007E1CEA"/>
    <w:rPr>
      <w:rFonts w:eastAsia="宋体"/>
    </w:rPr>
  </w:style>
  <w:style w:type="paragraph" w:customStyle="1" w:styleId="Guidance">
    <w:name w:val="Guidance"/>
    <w:basedOn w:val="a"/>
    <w:rsid w:val="007E1CEA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7E1CE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7E1CE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7E1C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E1CE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7E1CE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7E1CEA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7E1CE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E1CEA"/>
    <w:rPr>
      <w:rFonts w:ascii="Arial" w:hAnsi="Arial"/>
      <w:sz w:val="24"/>
      <w:lang w:val="en-GB" w:eastAsia="en-US"/>
    </w:rPr>
  </w:style>
  <w:style w:type="character" w:customStyle="1" w:styleId="Char0">
    <w:name w:val="批注框文本 Char"/>
    <w:link w:val="ae"/>
    <w:rsid w:val="007E1CEA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主题 Char"/>
    <w:link w:val="af"/>
    <w:rsid w:val="007E1CE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7E1CE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7E1CEA"/>
    <w:rPr>
      <w:color w:val="FF0000"/>
      <w:lang w:val="en-GB" w:eastAsia="en-US"/>
    </w:rPr>
  </w:style>
  <w:style w:type="character" w:styleId="af1">
    <w:name w:val="Emphasis"/>
    <w:qFormat/>
    <w:rsid w:val="007E1CEA"/>
    <w:rPr>
      <w:i/>
      <w:iCs/>
    </w:rPr>
  </w:style>
  <w:style w:type="character" w:customStyle="1" w:styleId="5Char">
    <w:name w:val="标题 5 Char"/>
    <w:link w:val="5"/>
    <w:rsid w:val="007E1CEA"/>
    <w:rPr>
      <w:rFonts w:ascii="Arial" w:hAnsi="Arial"/>
      <w:sz w:val="22"/>
      <w:lang w:val="en-GB" w:eastAsia="en-US"/>
    </w:rPr>
  </w:style>
  <w:style w:type="paragraph" w:styleId="af2">
    <w:name w:val="Revision"/>
    <w:hidden/>
    <w:uiPriority w:val="99"/>
    <w:semiHidden/>
    <w:rsid w:val="007E1CEA"/>
    <w:rPr>
      <w:rFonts w:ascii="Times New Roman" w:eastAsia="宋体" w:hAnsi="Times New Roman"/>
      <w:lang w:val="en-GB" w:eastAsia="en-US"/>
    </w:rPr>
  </w:style>
  <w:style w:type="character" w:customStyle="1" w:styleId="2Char">
    <w:name w:val="标题 2 Char"/>
    <w:link w:val="2"/>
    <w:rsid w:val="007E1CE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7E1CEA"/>
    <w:rPr>
      <w:rFonts w:ascii="Times New Roman" w:hAnsi="Times New Roman"/>
      <w:color w:val="FF0000"/>
      <w:lang w:val="en-GB"/>
    </w:rPr>
  </w:style>
  <w:style w:type="table" w:styleId="af3">
    <w:name w:val="Table Grid"/>
    <w:basedOn w:val="a1"/>
    <w:uiPriority w:val="39"/>
    <w:rsid w:val="007E1CEA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7E1CE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E1CE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E1CE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7E1CE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E1CE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E1CE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E1CE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8Char">
    <w:name w:val="标题 8 Char"/>
    <w:link w:val="8"/>
    <w:rsid w:val="007E1CE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96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63486-9B7D-4BF1-B5BD-325B8041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623</TotalTime>
  <Pages>31</Pages>
  <Words>11765</Words>
  <Characters>67063</Characters>
  <Application>Microsoft Office Word</Application>
  <DocSecurity>0</DocSecurity>
  <Lines>558</Lines>
  <Paragraphs>157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111</cp:revision>
  <cp:lastPrinted>1899-12-31T23:00:00Z</cp:lastPrinted>
  <dcterms:created xsi:type="dcterms:W3CDTF">2020-02-03T08:32:00Z</dcterms:created>
  <dcterms:modified xsi:type="dcterms:W3CDTF">2021-08-26T23:20:00Z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